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58697" w14:textId="77777777" w:rsidR="005A7E9B" w:rsidRDefault="00E73A82" w:rsidP="005A7E9B">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F352E6">
        <w:rPr>
          <w:b/>
          <w:noProof/>
          <w:sz w:val="24"/>
        </w:rPr>
        <w:t>8-e</w:t>
      </w:r>
      <w:r w:rsidR="00DC5180" w:rsidRPr="0033027D">
        <w:rPr>
          <w:b/>
          <w:noProof/>
          <w:sz w:val="24"/>
        </w:rPr>
        <w:tab/>
      </w:r>
      <w:r w:rsidR="005A7E9B" w:rsidRPr="005A7E9B">
        <w:rPr>
          <w:b/>
          <w:noProof/>
          <w:sz w:val="24"/>
        </w:rPr>
        <w:t>R4-2100591</w:t>
      </w:r>
    </w:p>
    <w:p w14:paraId="63C63B34" w14:textId="4429F053" w:rsidR="001512D7" w:rsidRPr="0010618D" w:rsidRDefault="005A7E9B" w:rsidP="005A7E9B">
      <w:pPr>
        <w:pStyle w:val="CRCoverPage"/>
        <w:tabs>
          <w:tab w:val="right" w:pos="9639"/>
        </w:tabs>
        <w:spacing w:after="0"/>
        <w:rPr>
          <w:rFonts w:cs="Arial"/>
          <w:bCs/>
        </w:rPr>
      </w:pPr>
      <w:r>
        <w:rPr>
          <w:rFonts w:cs="Arial"/>
          <w:b/>
          <w:sz w:val="24"/>
        </w:rPr>
        <w:t xml:space="preserve">25 </w:t>
      </w:r>
      <w:r w:rsidR="00F352E6">
        <w:rPr>
          <w:rFonts w:cs="Arial"/>
          <w:b/>
          <w:sz w:val="24"/>
        </w:rPr>
        <w:t xml:space="preserve">Jan </w:t>
      </w:r>
      <w:r w:rsidR="007458A8">
        <w:rPr>
          <w:rFonts w:cs="Arial"/>
          <w:b/>
          <w:sz w:val="24"/>
        </w:rPr>
        <w:t xml:space="preserve">5 </w:t>
      </w:r>
      <w:r w:rsidR="00A842E7">
        <w:rPr>
          <w:rFonts w:cs="Arial"/>
          <w:b/>
          <w:sz w:val="24"/>
        </w:rPr>
        <w:t>Feb</w:t>
      </w:r>
      <w:r w:rsidR="00766B19" w:rsidRPr="00766B19">
        <w:rPr>
          <w:rFonts w:cs="Arial"/>
          <w:b/>
          <w:sz w:val="24"/>
        </w:rPr>
        <w:t xml:space="preserve"> 202</w:t>
      </w:r>
      <w:r w:rsidR="00A842E7">
        <w:rPr>
          <w:rFonts w:cs="Arial"/>
          <w:b/>
          <w:sz w:val="24"/>
        </w:rPr>
        <w:t>1</w:t>
      </w:r>
      <w:r w:rsidR="00766B19">
        <w:rPr>
          <w:rFonts w:cs="Arial"/>
          <w:b/>
          <w:sz w:val="24"/>
        </w:rPr>
        <w:br/>
      </w:r>
    </w:p>
    <w:p w14:paraId="3AA07729" w14:textId="4CB65A02"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94683" w:rsidRPr="00494683">
        <w:rPr>
          <w:rFonts w:ascii="Arial" w:hAnsi="Arial" w:cs="Arial"/>
          <w:b/>
        </w:rPr>
        <w:t>Inter-band + intra-band CA FR2 frequency sep</w:t>
      </w:r>
      <w:r w:rsidR="00494683">
        <w:rPr>
          <w:rFonts w:ascii="Arial" w:hAnsi="Arial" w:cs="Arial"/>
          <w:b/>
        </w:rPr>
        <w:t>a</w:t>
      </w:r>
      <w:r w:rsidR="00494683" w:rsidRPr="00494683">
        <w:rPr>
          <w:rFonts w:ascii="Arial" w:hAnsi="Arial" w:cs="Arial"/>
          <w:b/>
        </w:rPr>
        <w:t>ration class</w:t>
      </w:r>
    </w:p>
    <w:p w14:paraId="0AA7E0E3" w14:textId="77777777" w:rsidR="00494683" w:rsidRPr="005E4466" w:rsidRDefault="00494683"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3EBEE0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A7E9B" w:rsidRPr="005A7E9B">
        <w:rPr>
          <w:rFonts w:ascii="Arial" w:hAnsi="Arial" w:cs="Arial"/>
          <w:b/>
        </w:rPr>
        <w:t>7.12.1</w:t>
      </w:r>
    </w:p>
    <w:p w14:paraId="41AD4397" w14:textId="3F09EF8F"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3E66D3">
        <w:rPr>
          <w:rFonts w:ascii="Arial" w:hAnsi="Arial" w:cs="Arial"/>
          <w:b/>
        </w:rPr>
        <w:t>Rel-16</w:t>
      </w:r>
    </w:p>
    <w:p w14:paraId="2F06D4B1" w14:textId="7A86481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7F4770" w:rsidRPr="007F4770">
        <w:rPr>
          <w:rFonts w:ascii="Arial" w:hAnsi="Arial" w:cs="Arial"/>
          <w:b/>
        </w:rPr>
        <w:t>NR_RF_FR2_req_enh-Core</w:t>
      </w:r>
    </w:p>
    <w:p w14:paraId="341A662A" w14:textId="0666244E"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F4770">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2FBF6508" w:rsidR="00313B11" w:rsidRPr="00313B11" w:rsidRDefault="0019191F" w:rsidP="00313B11">
      <w:r>
        <w:t xml:space="preserve">With the introduction of inter-band CA for FR2 [1] the </w:t>
      </w:r>
      <w:r w:rsidR="00A911FA">
        <w:t>section 7.3A.2.3</w:t>
      </w:r>
      <w:r w:rsidR="004B5C38">
        <w:t xml:space="preserve"> specifies that the </w:t>
      </w:r>
      <w:r w:rsidR="002850EC" w:rsidRPr="002850EC">
        <w:t>ΔR</w:t>
      </w:r>
      <w:r w:rsidR="002850EC" w:rsidRPr="002850EC">
        <w:rPr>
          <w:vertAlign w:val="subscript"/>
        </w:rPr>
        <w:t>IB</w:t>
      </w:r>
      <w:r>
        <w:t xml:space="preserve"> </w:t>
      </w:r>
      <w:r w:rsidR="002850EC">
        <w:t xml:space="preserve">is applicable for combination </w:t>
      </w:r>
      <w:r w:rsidR="00393650" w:rsidRPr="00393650">
        <w:t>of intra-band and inter-band carrier aggregation</w:t>
      </w:r>
      <w:r w:rsidR="00393650">
        <w:t xml:space="preserve"> which is good since it reduces the comple</w:t>
      </w:r>
      <w:r w:rsidR="00166503">
        <w:t xml:space="preserve">xity for future. However, we felt that the combination of intra- and intra-band carrier aggregation </w:t>
      </w:r>
      <w:r w:rsidR="00490995">
        <w:t xml:space="preserve">was not properly discussed during Rel-16 and </w:t>
      </w:r>
      <w:r w:rsidR="00BA3AAB">
        <w:t xml:space="preserve">capabilities for the UE accordingly are not properly aligned. </w:t>
      </w:r>
      <w:r w:rsidR="00D65971">
        <w:t xml:space="preserve">We discussed this topic in RAN4#97-e </w:t>
      </w:r>
      <w:r w:rsidR="00D4571C">
        <w:t xml:space="preserve">[4] </w:t>
      </w:r>
      <w:r w:rsidR="00B6134F">
        <w:t xml:space="preserve">and </w:t>
      </w:r>
      <w:r w:rsidR="00D4571C">
        <w:t xml:space="preserve">despite WF [3] was stable, </w:t>
      </w:r>
      <w:r w:rsidR="00B6134F">
        <w:t xml:space="preserve">unfortunately agreement was not possible. </w:t>
      </w:r>
      <w:r w:rsidR="00BA3AAB">
        <w:t xml:space="preserve">In this </w:t>
      </w:r>
      <w:r w:rsidR="00B07C76">
        <w:t xml:space="preserve">paper </w:t>
      </w:r>
      <w:r w:rsidR="00490995">
        <w:t>provide som</w:t>
      </w:r>
      <w:r w:rsidR="00C5749B">
        <w:t>e</w:t>
      </w:r>
      <w:r w:rsidR="006A6397">
        <w:t xml:space="preserve"> </w:t>
      </w:r>
      <w:r w:rsidR="00491CCE">
        <w:t xml:space="preserve">more clarity and proposals. </w:t>
      </w:r>
    </w:p>
    <w:p w14:paraId="65A85401" w14:textId="578AD590" w:rsidR="00962566" w:rsidRDefault="000A567D" w:rsidP="002B6886">
      <w:pPr>
        <w:pStyle w:val="Heading1"/>
      </w:pPr>
      <w:r>
        <w:t xml:space="preserve">2. </w:t>
      </w:r>
      <w:r>
        <w:tab/>
      </w:r>
      <w:r w:rsidR="002A1C01">
        <w:t>Discussion</w:t>
      </w:r>
    </w:p>
    <w:p w14:paraId="44053724" w14:textId="09EDC26E" w:rsidR="00491CCE" w:rsidRDefault="00491CCE" w:rsidP="00170DB5">
      <w:r w:rsidRPr="008362C8">
        <w:t xml:space="preserve">As discussed in our paper [4], the capabilities as currently </w:t>
      </w:r>
      <w:r w:rsidR="008362C8" w:rsidRPr="008362C8">
        <w:t xml:space="preserve">allowed for the UE </w:t>
      </w:r>
      <w:r w:rsidR="008362C8">
        <w:t xml:space="preserve">force UE to build support for </w:t>
      </w:r>
      <w:r w:rsidR="0005491A">
        <w:t xml:space="preserve">spectrum that is not used anywhere. In short, if UE declares the support for inter-band CA and NC intra-band CA </w:t>
      </w:r>
      <w:r w:rsidR="005704D5">
        <w:t xml:space="preserve">with frequency separation class Fs for both bands, the minimum </w:t>
      </w:r>
      <w:r w:rsidR="008C0E21">
        <w:t xml:space="preserve">sum of </w:t>
      </w:r>
      <w:r w:rsidR="005704D5">
        <w:t>support</w:t>
      </w:r>
      <w:r w:rsidR="008C0E21">
        <w:t xml:space="preserve">ed cumulative aggregated BW is 1600 MHz since minimum </w:t>
      </w:r>
      <w:r w:rsidR="00036E19">
        <w:t xml:space="preserve">Fs </w:t>
      </w:r>
      <w:r w:rsidR="008C0E21">
        <w:t xml:space="preserve">per band is </w:t>
      </w:r>
      <w:r w:rsidR="00036E19">
        <w:t xml:space="preserve">800 </w:t>
      </w:r>
      <w:proofErr w:type="spellStart"/>
      <w:r w:rsidR="00036E19">
        <w:t>MHz.</w:t>
      </w:r>
      <w:proofErr w:type="spellEnd"/>
      <w:r w:rsidR="00036E19">
        <w:t xml:space="preserve"> </w:t>
      </w:r>
      <w:r w:rsidR="00C800EF">
        <w:t xml:space="preserve">There are many bands where the operator </w:t>
      </w:r>
      <w:r w:rsidR="00F4564F">
        <w:t>assets</w:t>
      </w:r>
      <w:r w:rsidR="00C800EF">
        <w:t xml:space="preserve"> span across 400 </w:t>
      </w:r>
      <w:r w:rsidR="00F4564F">
        <w:t xml:space="preserve">MHz </w:t>
      </w:r>
      <w:r w:rsidR="00C800EF">
        <w:t xml:space="preserve">and </w:t>
      </w:r>
      <w:r w:rsidR="00F4564F">
        <w:t xml:space="preserve">also </w:t>
      </w:r>
      <w:proofErr w:type="gramStart"/>
      <w:r w:rsidR="00F4564F">
        <w:t>across  &gt;</w:t>
      </w:r>
      <w:proofErr w:type="gramEnd"/>
      <w:r w:rsidR="00F4564F">
        <w:t xml:space="preserve"> 800 in </w:t>
      </w:r>
      <w:r w:rsidR="00EE2352">
        <w:t xml:space="preserve">the other band and very rare cases where assets are &gt; 800 MHz for two bands. Mandating </w:t>
      </w:r>
      <w:r w:rsidR="00387987">
        <w:t xml:space="preserve">UE to support min 800+800 MHz is </w:t>
      </w:r>
      <w:r w:rsidR="00395F6E">
        <w:t xml:space="preserve">not meaningful for any positive purpose and </w:t>
      </w:r>
      <w:r w:rsidR="00B95382">
        <w:t>in practice it will lead to UE not declaring support for intra-band non-contiguous CA in conjunction with inter-band CA</w:t>
      </w:r>
      <w:r w:rsidR="006C198D">
        <w:t xml:space="preserve"> but only </w:t>
      </w:r>
      <w:r w:rsidR="0022287A">
        <w:t>declare</w:t>
      </w:r>
      <w:r w:rsidR="00047600">
        <w:t xml:space="preserve"> support for contiguous CA. In contiguous CA, UE can declare the support of specific configuration and BCS and therefore limit the maximum </w:t>
      </w:r>
      <w:r w:rsidR="0022287A">
        <w:t xml:space="preserve">cumulative aggregated BW. </w:t>
      </w:r>
    </w:p>
    <w:p w14:paraId="5FABEE86" w14:textId="088F3AFC" w:rsidR="003E5860" w:rsidRPr="003E66D3" w:rsidRDefault="0022287A" w:rsidP="00170DB5">
      <w:pPr>
        <w:rPr>
          <w:b/>
          <w:bCs/>
        </w:rPr>
      </w:pPr>
      <w:r w:rsidRPr="003E66D3">
        <w:rPr>
          <w:b/>
          <w:bCs/>
        </w:rPr>
        <w:t>Observation: Without lower than 800 M</w:t>
      </w:r>
      <w:r w:rsidR="003E5860" w:rsidRPr="003E66D3">
        <w:rPr>
          <w:b/>
          <w:bCs/>
        </w:rPr>
        <w:t>H</w:t>
      </w:r>
      <w:r w:rsidRPr="003E66D3">
        <w:rPr>
          <w:b/>
          <w:bCs/>
        </w:rPr>
        <w:t xml:space="preserve">z values for frequency separation class, the </w:t>
      </w:r>
      <w:r w:rsidR="003E5860" w:rsidRPr="003E66D3">
        <w:rPr>
          <w:b/>
          <w:bCs/>
        </w:rPr>
        <w:t>non-contiguous CA will likely not be supported when inter-band CA is supported</w:t>
      </w:r>
    </w:p>
    <w:p w14:paraId="0148A3E5" w14:textId="2021CED9" w:rsidR="0022287A" w:rsidRPr="008362C8" w:rsidRDefault="003E5860" w:rsidP="00170DB5">
      <w:r>
        <w:t xml:space="preserve">UE </w:t>
      </w:r>
      <w:r w:rsidR="009312A8">
        <w:t>declaring</w:t>
      </w:r>
      <w:r>
        <w:t xml:space="preserve"> the support for NC CA enables network to </w:t>
      </w:r>
      <w:proofErr w:type="gramStart"/>
      <w:r>
        <w:t xml:space="preserve">more flexibly </w:t>
      </w:r>
      <w:r w:rsidR="009312A8">
        <w:t>configure CC’s</w:t>
      </w:r>
      <w:proofErr w:type="gramEnd"/>
      <w:r w:rsidR="009312A8">
        <w:t xml:space="preserve"> for optimal network use. It would be </w:t>
      </w:r>
      <w:r w:rsidR="00AD5193">
        <w:t xml:space="preserve">unfortunate if RAN4 is not able to agree in needed changes since it devalues </w:t>
      </w:r>
      <w:r w:rsidR="003E66D3">
        <w:t xml:space="preserve">NC CA for FR2. </w:t>
      </w:r>
    </w:p>
    <w:p w14:paraId="4495ABDF" w14:textId="344B3443" w:rsidR="006E3DF7" w:rsidRPr="00FC1A09" w:rsidRDefault="006E3DF7" w:rsidP="00170DB5">
      <w:pPr>
        <w:rPr>
          <w:b/>
          <w:bCs/>
        </w:rPr>
      </w:pPr>
      <w:r w:rsidRPr="00FC1A09">
        <w:rPr>
          <w:b/>
          <w:bCs/>
        </w:rPr>
        <w:t xml:space="preserve">Proposal: Add 400 and 600 MHz to the list of </w:t>
      </w:r>
      <w:r w:rsidR="00FC1A09" w:rsidRPr="00FC1A09">
        <w:rPr>
          <w:b/>
          <w:bCs/>
        </w:rPr>
        <w:t>frequency separation classes in the Table 5.3A.4-2.</w:t>
      </w:r>
    </w:p>
    <w:p w14:paraId="6F1B68C3" w14:textId="1FC29233" w:rsidR="00FC1A09" w:rsidRPr="00170DB5" w:rsidRDefault="00510EFE" w:rsidP="00170DB5">
      <w:r>
        <w:t xml:space="preserve">If proposal is agreeable, </w:t>
      </w:r>
      <w:r w:rsidR="008C3E8C">
        <w:t>CR’s to TS 38.101-2 should be written</w:t>
      </w:r>
      <w:r w:rsidR="000D270B">
        <w:t>. W</w:t>
      </w:r>
      <w:r w:rsidR="00873216">
        <w:t xml:space="preserve">e provide the </w:t>
      </w:r>
      <w:r w:rsidR="000D270B">
        <w:t xml:space="preserve">needed </w:t>
      </w:r>
      <w:r w:rsidR="00873216">
        <w:t xml:space="preserve">changes </w:t>
      </w:r>
      <w:r w:rsidR="000D270B">
        <w:t xml:space="preserve">to 38.101-2 </w:t>
      </w:r>
      <w:r w:rsidR="00873216">
        <w:t>in the appendix</w:t>
      </w:r>
      <w:r w:rsidR="000D270B">
        <w:t xml:space="preserve">. RAN2 should also be informed </w:t>
      </w:r>
      <w:r w:rsidR="006116B3">
        <w:t>with an LS</w:t>
      </w:r>
      <w:r w:rsidR="008C3E8C">
        <w:t xml:space="preserve">. </w:t>
      </w:r>
    </w:p>
    <w:p w14:paraId="0EA2FD80" w14:textId="233D8E31" w:rsidR="009E54DA" w:rsidRPr="001E4305" w:rsidRDefault="009E54DA" w:rsidP="009E54DA">
      <w:pPr>
        <w:pStyle w:val="Heading1"/>
      </w:pPr>
      <w:r>
        <w:t>Conclusion</w:t>
      </w:r>
    </w:p>
    <w:p w14:paraId="5927E057" w14:textId="445ED0C1" w:rsidR="009E774E" w:rsidRPr="00FC1A09" w:rsidRDefault="008807AB" w:rsidP="00491CCE">
      <w:pPr>
        <w:rPr>
          <w:b/>
          <w:bCs/>
        </w:rPr>
      </w:pPr>
      <w:r w:rsidRPr="008D77C5">
        <w:t>We</w:t>
      </w:r>
      <w:r w:rsidR="006314E7">
        <w:t xml:space="preserve"> </w:t>
      </w:r>
      <w:r w:rsidR="00725631">
        <w:t xml:space="preserve">discussed </w:t>
      </w:r>
      <w:r w:rsidR="009E774E">
        <w:t>a gap in frequency separation class values and its impact to UE design and therefore ecosystem and made foll</w:t>
      </w:r>
      <w:r w:rsidR="003E66D3">
        <w:t xml:space="preserve">owing observation and proposal. </w:t>
      </w:r>
    </w:p>
    <w:p w14:paraId="005127FD" w14:textId="77777777" w:rsidR="003E66D3" w:rsidRPr="003E66D3" w:rsidRDefault="003E66D3" w:rsidP="003E66D3">
      <w:pPr>
        <w:rPr>
          <w:b/>
          <w:bCs/>
        </w:rPr>
      </w:pPr>
      <w:r w:rsidRPr="003E66D3">
        <w:rPr>
          <w:b/>
          <w:bCs/>
        </w:rPr>
        <w:t>Observation: Without lower than 800 MHz values for frequency separation class, the non-contiguous CA will likely not be supported when inter-band CA is supported</w:t>
      </w:r>
    </w:p>
    <w:p w14:paraId="601E9F91" w14:textId="035F12FF" w:rsidR="009E774E" w:rsidRDefault="003E66D3" w:rsidP="00A620DB">
      <w:pPr>
        <w:rPr>
          <w:b/>
          <w:bCs/>
        </w:rPr>
      </w:pPr>
      <w:r w:rsidRPr="00FC1A09">
        <w:rPr>
          <w:b/>
          <w:bCs/>
        </w:rPr>
        <w:lastRenderedPageBreak/>
        <w:t>Proposal: Add 400 and 600 MHz to the list of frequency separation classes in the Table 5.3A.4-2.</w:t>
      </w:r>
    </w:p>
    <w:p w14:paraId="11D8DF26" w14:textId="3349865B" w:rsidR="007018F3" w:rsidRDefault="007018F3" w:rsidP="007018F3">
      <w:pPr>
        <w:pStyle w:val="Heading1"/>
      </w:pPr>
      <w:r>
        <w:t>References</w:t>
      </w:r>
    </w:p>
    <w:p w14:paraId="540D6BC2" w14:textId="127C981A" w:rsidR="00D94F14" w:rsidRDefault="00D94F14" w:rsidP="00C7403E">
      <w:pPr>
        <w:pStyle w:val="B1"/>
      </w:pPr>
      <w:r>
        <w:t>[1]</w:t>
      </w:r>
      <w:r>
        <w:tab/>
      </w:r>
      <w:r w:rsidRPr="00D94F14">
        <w:t>R4-2011914</w:t>
      </w:r>
      <w:r>
        <w:t>, “</w:t>
      </w:r>
      <w:r w:rsidRPr="00D94F14">
        <w:t>Introduction of FR2 inter-band DL CA</w:t>
      </w:r>
      <w:r>
        <w:t xml:space="preserve">”, </w:t>
      </w:r>
      <w:r w:rsidRPr="00D94F14">
        <w:t>Nokia</w:t>
      </w:r>
      <w:r>
        <w:t xml:space="preserve">, </w:t>
      </w:r>
      <w:r w:rsidR="00767DC8" w:rsidRPr="00767DC8">
        <w:t>3GPP TSG-RAN WG4 Meeting #9</w:t>
      </w:r>
      <w:r w:rsidR="00767DC8">
        <w:t>6-e, May 2020</w:t>
      </w:r>
    </w:p>
    <w:p w14:paraId="280BDA5A" w14:textId="4BF1F41D" w:rsidR="007018F3" w:rsidRDefault="007018F3" w:rsidP="00C7403E">
      <w:pPr>
        <w:pStyle w:val="B1"/>
      </w:pPr>
      <w:r>
        <w:t>[</w:t>
      </w:r>
      <w:r w:rsidR="005217D2">
        <w:t>2</w:t>
      </w:r>
      <w:r>
        <w:t>]</w:t>
      </w:r>
      <w:r>
        <w:tab/>
      </w:r>
      <w:r w:rsidR="00422BD9" w:rsidRPr="00422BD9">
        <w:t>RP-202107</w:t>
      </w:r>
      <w:r w:rsidR="00422BD9">
        <w:t>, “</w:t>
      </w:r>
      <w:r w:rsidR="00931B39" w:rsidRPr="00931B39">
        <w:t>New WID on NR RF Enhancements for FR2</w:t>
      </w:r>
      <w:r w:rsidR="00422BD9">
        <w:t>”,</w:t>
      </w:r>
      <w:r w:rsidR="00931B39">
        <w:t xml:space="preserve"> </w:t>
      </w:r>
      <w:r w:rsidR="00DC50B6" w:rsidRPr="00DC50B6">
        <w:t>Nokia</w:t>
      </w:r>
      <w:r w:rsidR="00DC50B6">
        <w:t xml:space="preserve">, </w:t>
      </w:r>
      <w:r w:rsidR="00FB2EF3" w:rsidRPr="00FB2EF3">
        <w:t>3GPP TSG RAN Meeting #89</w:t>
      </w:r>
      <w:r w:rsidR="00FB2EF3">
        <w:t xml:space="preserve">, </w:t>
      </w:r>
      <w:r w:rsidR="00CE7E52" w:rsidRPr="00CE7E52">
        <w:t>Electronic Meeting, Sept 14th - 18th, 2020</w:t>
      </w:r>
    </w:p>
    <w:p w14:paraId="0763FB8B" w14:textId="7680D47C" w:rsidR="00110BD1" w:rsidRDefault="00110BD1" w:rsidP="00110BD1">
      <w:pPr>
        <w:pStyle w:val="B1"/>
      </w:pPr>
      <w:r>
        <w:t>[3]</w:t>
      </w:r>
      <w:r>
        <w:tab/>
        <w:t>R4-2016824, “WF on addition of new frequency separation classes”, Qualcomm, RAN4#</w:t>
      </w:r>
      <w:r w:rsidR="00930ADE">
        <w:t>97-e, N</w:t>
      </w:r>
      <w:r w:rsidR="00B07C76">
        <w:t>o</w:t>
      </w:r>
      <w:r w:rsidR="00930ADE">
        <w:t>v 2020</w:t>
      </w:r>
    </w:p>
    <w:p w14:paraId="622250DA" w14:textId="62105E3A" w:rsidR="00B07C76" w:rsidRDefault="00B07C76" w:rsidP="00B07C76">
      <w:pPr>
        <w:pStyle w:val="B1"/>
      </w:pPr>
      <w:r>
        <w:t>[4]</w:t>
      </w:r>
      <w:r>
        <w:tab/>
        <w:t>R4-2014290,</w:t>
      </w:r>
      <w:r w:rsidRPr="00B07C76">
        <w:t xml:space="preserve"> </w:t>
      </w:r>
      <w:r>
        <w:t xml:space="preserve">“Inter-band + intra-band CA FR2 frequency separation class”, Qualcomm, </w:t>
      </w:r>
      <w:r w:rsidR="004839D0">
        <w:t>RAN4#97-e,</w:t>
      </w:r>
      <w:r>
        <w:t xml:space="preserve"> Nov 2020</w:t>
      </w:r>
    </w:p>
    <w:p w14:paraId="1C2ED45B" w14:textId="0A1FC811" w:rsidR="00110BD1" w:rsidRDefault="00110BD1" w:rsidP="00110BD1">
      <w:pPr>
        <w:pStyle w:val="B1"/>
      </w:pPr>
    </w:p>
    <w:p w14:paraId="004AE3E9" w14:textId="3DAA57C6" w:rsidR="00142F93" w:rsidRDefault="00142F93" w:rsidP="00142F93">
      <w:pPr>
        <w:pStyle w:val="Heading1"/>
      </w:pPr>
      <w:r>
        <w:t>Appendix: Needed changes in to 38.101-2</w:t>
      </w:r>
    </w:p>
    <w:p w14:paraId="5C5FF940" w14:textId="77777777" w:rsidR="00142F93" w:rsidRPr="00C04A08" w:rsidRDefault="00142F93" w:rsidP="00142F93">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8665"/>
      <w:bookmarkStart w:id="14" w:name="_Toc61119047"/>
      <w:bookmarkStart w:id="15" w:name="_Toc61119428"/>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8E9EF4E" w14:textId="77777777" w:rsidR="00142F93" w:rsidRPr="00C04A08" w:rsidRDefault="00142F93" w:rsidP="00142F93">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718E621E" w14:textId="77777777" w:rsidR="00142F93" w:rsidRPr="00C04A08" w:rsidRDefault="00142F93" w:rsidP="00142F93">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16"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16"/>
    </w:p>
    <w:p w14:paraId="7E57107B" w14:textId="77777777" w:rsidR="00142F93" w:rsidRPr="00C04A08" w:rsidRDefault="00142F93" w:rsidP="00142F93">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D203AFD" w14:textId="77777777" w:rsidR="00142F93" w:rsidRPr="00C04A08" w:rsidRDefault="00142F93" w:rsidP="00142F93">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w:t>
      </w:r>
      <w:proofErr w:type="gramStart"/>
      <w:r w:rsidRPr="00C04A08">
        <w:rPr>
          <w:rFonts w:eastAsia="SimSun"/>
        </w:rPr>
        <w:t>support</w:t>
      </w:r>
      <w:proofErr w:type="gramEnd"/>
      <w:r w:rsidRPr="00C04A08">
        <w:rPr>
          <w:rFonts w:eastAsia="SimSun"/>
        </w:rPr>
        <w:t xml:space="preserve"> respectively.</w:t>
      </w:r>
    </w:p>
    <w:p w14:paraId="0883E2F1" w14:textId="77777777" w:rsidR="00142F93" w:rsidRPr="00C04A08" w:rsidRDefault="00142F93" w:rsidP="00142F93">
      <w:r w:rsidRPr="00C04A08">
        <w:t>For inter-band carrier aggregation, a carrier aggregation configuration is a combination of operating bands, each supporting a carrier aggregation bandwidth class.</w:t>
      </w:r>
    </w:p>
    <w:p w14:paraId="46A5E1BC" w14:textId="77777777" w:rsidR="00142F93" w:rsidRPr="00C04A08" w:rsidRDefault="00142F93" w:rsidP="00142F93">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40"/>
        <w:gridCol w:w="3617"/>
        <w:gridCol w:w="2170"/>
        <w:gridCol w:w="1928"/>
      </w:tblGrid>
      <w:tr w:rsidR="00142F93" w:rsidRPr="00C04A08" w14:paraId="11C94617" w14:textId="77777777" w:rsidTr="00075714">
        <w:trPr>
          <w:trHeight w:val="187"/>
          <w:jc w:val="center"/>
        </w:trPr>
        <w:tc>
          <w:tcPr>
            <w:tcW w:w="1046" w:type="pct"/>
            <w:shd w:val="clear" w:color="auto" w:fill="auto"/>
            <w:tcMar>
              <w:top w:w="15" w:type="dxa"/>
              <w:left w:w="108" w:type="dxa"/>
              <w:bottom w:w="0" w:type="dxa"/>
              <w:right w:w="108" w:type="dxa"/>
            </w:tcMar>
            <w:hideMark/>
          </w:tcPr>
          <w:p w14:paraId="64D1CD40" w14:textId="77777777" w:rsidR="00142F93" w:rsidRPr="00C04A08" w:rsidRDefault="00142F93" w:rsidP="0007571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FBBF5ED" w14:textId="77777777" w:rsidR="00142F93" w:rsidRPr="00C04A08" w:rsidRDefault="00142F93" w:rsidP="0007571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48D67198" w14:textId="77777777" w:rsidR="00142F93" w:rsidRPr="00C04A08" w:rsidRDefault="00142F93" w:rsidP="0007571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65D0AEA8" w14:textId="77777777" w:rsidR="00142F93" w:rsidRPr="00C04A08" w:rsidRDefault="00142F93" w:rsidP="00075714">
            <w:pPr>
              <w:pStyle w:val="TAH"/>
              <w:rPr>
                <w:rFonts w:eastAsia="MS PGothic"/>
              </w:rPr>
            </w:pPr>
            <w:r w:rsidRPr="00C04A08">
              <w:t>Fallback group</w:t>
            </w:r>
          </w:p>
        </w:tc>
      </w:tr>
      <w:tr w:rsidR="00142F93" w:rsidRPr="00C04A08" w14:paraId="651138F2" w14:textId="77777777" w:rsidTr="00075714">
        <w:trPr>
          <w:trHeight w:val="187"/>
          <w:jc w:val="center"/>
        </w:trPr>
        <w:tc>
          <w:tcPr>
            <w:tcW w:w="1046" w:type="pct"/>
            <w:shd w:val="clear" w:color="auto" w:fill="auto"/>
            <w:tcMar>
              <w:top w:w="15" w:type="dxa"/>
              <w:left w:w="108" w:type="dxa"/>
              <w:bottom w:w="0" w:type="dxa"/>
              <w:right w:w="108" w:type="dxa"/>
            </w:tcMar>
            <w:hideMark/>
          </w:tcPr>
          <w:p w14:paraId="719298C6" w14:textId="77777777" w:rsidR="00142F93" w:rsidRPr="00C04A08" w:rsidRDefault="00142F93" w:rsidP="0007571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1FFBDB84" w14:textId="77777777" w:rsidR="00142F93" w:rsidRPr="00C04A08" w:rsidRDefault="00142F93" w:rsidP="0007571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C212CE6" w14:textId="77777777" w:rsidR="00142F93" w:rsidRPr="00C04A08" w:rsidRDefault="00142F93" w:rsidP="0007571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3FC43425" w14:textId="77777777" w:rsidR="00142F93" w:rsidRPr="00C04A08" w:rsidRDefault="00142F93" w:rsidP="00075714">
            <w:pPr>
              <w:pStyle w:val="TAC"/>
              <w:rPr>
                <w:rFonts w:eastAsia="MS PGothic"/>
              </w:rPr>
            </w:pPr>
            <w:r w:rsidRPr="00C04A08">
              <w:t>1,2,3,4</w:t>
            </w:r>
          </w:p>
        </w:tc>
      </w:tr>
      <w:tr w:rsidR="00142F93" w:rsidRPr="00C04A08" w14:paraId="1008B30F" w14:textId="77777777" w:rsidTr="00075714">
        <w:trPr>
          <w:trHeight w:val="187"/>
          <w:jc w:val="center"/>
        </w:trPr>
        <w:tc>
          <w:tcPr>
            <w:tcW w:w="1046" w:type="pct"/>
            <w:shd w:val="clear" w:color="auto" w:fill="auto"/>
            <w:tcMar>
              <w:top w:w="15" w:type="dxa"/>
              <w:left w:w="108" w:type="dxa"/>
              <w:bottom w:w="0" w:type="dxa"/>
              <w:right w:w="108" w:type="dxa"/>
            </w:tcMar>
            <w:hideMark/>
          </w:tcPr>
          <w:p w14:paraId="60C27D05" w14:textId="77777777" w:rsidR="00142F93" w:rsidRPr="00C04A08" w:rsidRDefault="00142F93" w:rsidP="0007571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2043123E" w14:textId="77777777" w:rsidR="00142F93" w:rsidRPr="00C04A08" w:rsidRDefault="00142F93" w:rsidP="0007571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81F9DCE" w14:textId="77777777" w:rsidR="00142F93" w:rsidRPr="00C04A08" w:rsidRDefault="00142F93" w:rsidP="0007571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FF5B409" w14:textId="77777777" w:rsidR="00142F93" w:rsidRPr="00C04A08" w:rsidRDefault="00142F93" w:rsidP="00075714">
            <w:pPr>
              <w:pStyle w:val="TAC"/>
              <w:rPr>
                <w:rFonts w:eastAsia="MS PGothic"/>
              </w:rPr>
            </w:pPr>
            <w:r w:rsidRPr="00C04A08">
              <w:t>1</w:t>
            </w:r>
          </w:p>
        </w:tc>
      </w:tr>
      <w:tr w:rsidR="00142F93" w:rsidRPr="00C04A08" w14:paraId="524FE607" w14:textId="77777777" w:rsidTr="00075714">
        <w:trPr>
          <w:trHeight w:val="187"/>
          <w:jc w:val="center"/>
        </w:trPr>
        <w:tc>
          <w:tcPr>
            <w:tcW w:w="1046" w:type="pct"/>
            <w:shd w:val="clear" w:color="auto" w:fill="auto"/>
            <w:tcMar>
              <w:top w:w="15" w:type="dxa"/>
              <w:left w:w="108" w:type="dxa"/>
              <w:bottom w:w="0" w:type="dxa"/>
              <w:right w:w="108" w:type="dxa"/>
            </w:tcMar>
            <w:hideMark/>
          </w:tcPr>
          <w:p w14:paraId="38CA0E9B" w14:textId="77777777" w:rsidR="00142F93" w:rsidRPr="00C04A08" w:rsidRDefault="00142F93" w:rsidP="0007571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A9F2714" w14:textId="77777777" w:rsidR="00142F93" w:rsidRPr="00C04A08" w:rsidRDefault="00142F93" w:rsidP="0007571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6AAEAC8" w14:textId="77777777" w:rsidR="00142F93" w:rsidRPr="00C04A08" w:rsidRDefault="00142F93" w:rsidP="0007571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65FDBD31" w14:textId="77777777" w:rsidR="00142F93" w:rsidRPr="00C04A08" w:rsidRDefault="00142F93" w:rsidP="00075714">
            <w:pPr>
              <w:pStyle w:val="TAC"/>
              <w:rPr>
                <w:rFonts w:eastAsia="MS PGothic"/>
              </w:rPr>
            </w:pPr>
          </w:p>
        </w:tc>
      </w:tr>
      <w:tr w:rsidR="00142F93" w:rsidRPr="00C04A08" w14:paraId="7209889C" w14:textId="77777777" w:rsidTr="00075714">
        <w:trPr>
          <w:trHeight w:val="187"/>
          <w:jc w:val="center"/>
        </w:trPr>
        <w:tc>
          <w:tcPr>
            <w:tcW w:w="1046" w:type="pct"/>
            <w:shd w:val="clear" w:color="auto" w:fill="auto"/>
            <w:tcMar>
              <w:top w:w="15" w:type="dxa"/>
              <w:left w:w="108" w:type="dxa"/>
              <w:bottom w:w="0" w:type="dxa"/>
              <w:right w:w="108" w:type="dxa"/>
            </w:tcMar>
            <w:hideMark/>
          </w:tcPr>
          <w:p w14:paraId="5E388397" w14:textId="77777777" w:rsidR="00142F93" w:rsidRPr="00C04A08" w:rsidRDefault="00142F93" w:rsidP="0007571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91D2B05" w14:textId="77777777" w:rsidR="00142F93" w:rsidRPr="00C04A08" w:rsidRDefault="00142F93" w:rsidP="0007571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F083FA0" w14:textId="77777777" w:rsidR="00142F93" w:rsidRPr="00C04A08" w:rsidRDefault="00142F93" w:rsidP="0007571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A7DAAAC" w14:textId="77777777" w:rsidR="00142F93" w:rsidRPr="00C04A08" w:rsidRDefault="00142F93" w:rsidP="00075714">
            <w:pPr>
              <w:pStyle w:val="TAC"/>
              <w:rPr>
                <w:rFonts w:eastAsia="MS PGothic"/>
              </w:rPr>
            </w:pPr>
            <w:r w:rsidRPr="00C04A08">
              <w:t>2</w:t>
            </w:r>
          </w:p>
        </w:tc>
      </w:tr>
      <w:tr w:rsidR="00142F93" w:rsidRPr="00C04A08" w14:paraId="315D3721" w14:textId="77777777" w:rsidTr="00075714">
        <w:trPr>
          <w:trHeight w:val="187"/>
          <w:jc w:val="center"/>
        </w:trPr>
        <w:tc>
          <w:tcPr>
            <w:tcW w:w="1046" w:type="pct"/>
            <w:shd w:val="clear" w:color="auto" w:fill="auto"/>
            <w:tcMar>
              <w:top w:w="15" w:type="dxa"/>
              <w:left w:w="108" w:type="dxa"/>
              <w:bottom w:w="0" w:type="dxa"/>
              <w:right w:w="108" w:type="dxa"/>
            </w:tcMar>
            <w:hideMark/>
          </w:tcPr>
          <w:p w14:paraId="72CAB9BC" w14:textId="77777777" w:rsidR="00142F93" w:rsidRPr="00C04A08" w:rsidRDefault="00142F93" w:rsidP="0007571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644653E" w14:textId="77777777" w:rsidR="00142F93" w:rsidRPr="00C04A08" w:rsidRDefault="00142F93" w:rsidP="0007571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8ECF6C7" w14:textId="77777777" w:rsidR="00142F93" w:rsidRPr="00C04A08" w:rsidRDefault="00142F93" w:rsidP="0007571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5C428C7" w14:textId="77777777" w:rsidR="00142F93" w:rsidRPr="00C04A08" w:rsidRDefault="00142F93" w:rsidP="00075714">
            <w:pPr>
              <w:pStyle w:val="TAC"/>
              <w:rPr>
                <w:rFonts w:eastAsia="MS PGothic"/>
              </w:rPr>
            </w:pPr>
          </w:p>
        </w:tc>
      </w:tr>
      <w:tr w:rsidR="00142F93" w:rsidRPr="00C04A08" w14:paraId="6404A4BD" w14:textId="77777777" w:rsidTr="00075714">
        <w:trPr>
          <w:trHeight w:val="187"/>
          <w:jc w:val="center"/>
        </w:trPr>
        <w:tc>
          <w:tcPr>
            <w:tcW w:w="1046" w:type="pct"/>
            <w:shd w:val="clear" w:color="auto" w:fill="auto"/>
            <w:tcMar>
              <w:top w:w="15" w:type="dxa"/>
              <w:left w:w="108" w:type="dxa"/>
              <w:bottom w:w="0" w:type="dxa"/>
              <w:right w:w="108" w:type="dxa"/>
            </w:tcMar>
            <w:hideMark/>
          </w:tcPr>
          <w:p w14:paraId="6018C8D9" w14:textId="77777777" w:rsidR="00142F93" w:rsidRPr="00C04A08" w:rsidRDefault="00142F93" w:rsidP="0007571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1DE2132" w14:textId="77777777" w:rsidR="00142F93" w:rsidRPr="00C04A08" w:rsidRDefault="00142F93" w:rsidP="0007571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1AC5860" w14:textId="77777777" w:rsidR="00142F93" w:rsidRPr="00C04A08" w:rsidRDefault="00142F93" w:rsidP="0007571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3BC73337" w14:textId="77777777" w:rsidR="00142F93" w:rsidRPr="00C04A08" w:rsidRDefault="00142F93" w:rsidP="00075714">
            <w:pPr>
              <w:pStyle w:val="TAC"/>
              <w:rPr>
                <w:rFonts w:eastAsia="MS PGothic"/>
              </w:rPr>
            </w:pPr>
          </w:p>
        </w:tc>
      </w:tr>
      <w:tr w:rsidR="00142F93" w:rsidRPr="00C04A08" w14:paraId="768FDB06" w14:textId="77777777" w:rsidTr="00075714">
        <w:trPr>
          <w:trHeight w:val="187"/>
          <w:jc w:val="center"/>
        </w:trPr>
        <w:tc>
          <w:tcPr>
            <w:tcW w:w="1046" w:type="pct"/>
            <w:shd w:val="clear" w:color="auto" w:fill="auto"/>
            <w:tcMar>
              <w:top w:w="15" w:type="dxa"/>
              <w:left w:w="108" w:type="dxa"/>
              <w:bottom w:w="0" w:type="dxa"/>
              <w:right w:w="108" w:type="dxa"/>
            </w:tcMar>
            <w:hideMark/>
          </w:tcPr>
          <w:p w14:paraId="2130C5BF" w14:textId="77777777" w:rsidR="00142F93" w:rsidRPr="00C04A08" w:rsidRDefault="00142F93" w:rsidP="0007571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71EF71E" w14:textId="77777777" w:rsidR="00142F93" w:rsidRPr="00C04A08" w:rsidRDefault="00142F93" w:rsidP="0007571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29FB25B9" w14:textId="77777777" w:rsidR="00142F93" w:rsidRPr="00C04A08" w:rsidRDefault="00142F93" w:rsidP="0007571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E2EC4C" w14:textId="77777777" w:rsidR="00142F93" w:rsidRPr="00C04A08" w:rsidRDefault="00142F93" w:rsidP="00075714">
            <w:pPr>
              <w:pStyle w:val="TAC"/>
              <w:rPr>
                <w:rFonts w:eastAsia="MS PGothic"/>
              </w:rPr>
            </w:pPr>
            <w:r w:rsidRPr="00C04A08">
              <w:t>3</w:t>
            </w:r>
          </w:p>
        </w:tc>
      </w:tr>
      <w:tr w:rsidR="00142F93" w:rsidRPr="00C04A08" w14:paraId="48D23C74" w14:textId="77777777" w:rsidTr="00075714">
        <w:trPr>
          <w:trHeight w:val="187"/>
          <w:jc w:val="center"/>
        </w:trPr>
        <w:tc>
          <w:tcPr>
            <w:tcW w:w="1046" w:type="pct"/>
            <w:shd w:val="clear" w:color="auto" w:fill="auto"/>
            <w:tcMar>
              <w:top w:w="15" w:type="dxa"/>
              <w:left w:w="108" w:type="dxa"/>
              <w:bottom w:w="0" w:type="dxa"/>
              <w:right w:w="108" w:type="dxa"/>
            </w:tcMar>
            <w:hideMark/>
          </w:tcPr>
          <w:p w14:paraId="07D276F6" w14:textId="77777777" w:rsidR="00142F93" w:rsidRPr="00C04A08" w:rsidRDefault="00142F93" w:rsidP="0007571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02A5F8F" w14:textId="77777777" w:rsidR="00142F93" w:rsidRPr="00C04A08" w:rsidRDefault="00142F93" w:rsidP="0007571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4A0C085" w14:textId="77777777" w:rsidR="00142F93" w:rsidRPr="00C04A08" w:rsidRDefault="00142F93" w:rsidP="0007571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606AAC7" w14:textId="77777777" w:rsidR="00142F93" w:rsidRPr="00C04A08" w:rsidRDefault="00142F93" w:rsidP="00075714">
            <w:pPr>
              <w:pStyle w:val="TAC"/>
              <w:rPr>
                <w:rFonts w:eastAsia="MS PGothic"/>
              </w:rPr>
            </w:pPr>
          </w:p>
        </w:tc>
      </w:tr>
      <w:tr w:rsidR="00142F93" w:rsidRPr="00C04A08" w14:paraId="4D519B83" w14:textId="77777777" w:rsidTr="00075714">
        <w:trPr>
          <w:trHeight w:val="187"/>
          <w:jc w:val="center"/>
        </w:trPr>
        <w:tc>
          <w:tcPr>
            <w:tcW w:w="1046" w:type="pct"/>
            <w:shd w:val="clear" w:color="auto" w:fill="auto"/>
            <w:tcMar>
              <w:top w:w="15" w:type="dxa"/>
              <w:left w:w="108" w:type="dxa"/>
              <w:bottom w:w="0" w:type="dxa"/>
              <w:right w:w="108" w:type="dxa"/>
            </w:tcMar>
            <w:hideMark/>
          </w:tcPr>
          <w:p w14:paraId="446615C4" w14:textId="77777777" w:rsidR="00142F93" w:rsidRPr="00C04A08" w:rsidRDefault="00142F93" w:rsidP="0007571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1B5DE210" w14:textId="77777777" w:rsidR="00142F93" w:rsidRPr="00C04A08" w:rsidRDefault="00142F93" w:rsidP="0007571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BB63BD4" w14:textId="77777777" w:rsidR="00142F93" w:rsidRPr="00C04A08" w:rsidRDefault="00142F93" w:rsidP="0007571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192220D0" w14:textId="77777777" w:rsidR="00142F93" w:rsidRPr="00C04A08" w:rsidRDefault="00142F93" w:rsidP="00075714">
            <w:pPr>
              <w:pStyle w:val="TAC"/>
              <w:rPr>
                <w:rFonts w:eastAsia="MS PGothic"/>
              </w:rPr>
            </w:pPr>
          </w:p>
        </w:tc>
      </w:tr>
      <w:tr w:rsidR="00142F93" w:rsidRPr="00C04A08" w14:paraId="25B139B6" w14:textId="77777777" w:rsidTr="00075714">
        <w:trPr>
          <w:trHeight w:val="187"/>
          <w:jc w:val="center"/>
        </w:trPr>
        <w:tc>
          <w:tcPr>
            <w:tcW w:w="1046" w:type="pct"/>
            <w:shd w:val="clear" w:color="auto" w:fill="auto"/>
            <w:tcMar>
              <w:top w:w="15" w:type="dxa"/>
              <w:left w:w="108" w:type="dxa"/>
              <w:bottom w:w="0" w:type="dxa"/>
              <w:right w:w="108" w:type="dxa"/>
            </w:tcMar>
            <w:hideMark/>
          </w:tcPr>
          <w:p w14:paraId="4EC7C329" w14:textId="77777777" w:rsidR="00142F93" w:rsidRPr="00C04A08" w:rsidRDefault="00142F93" w:rsidP="0007571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096DC2D" w14:textId="77777777" w:rsidR="00142F93" w:rsidRPr="00C04A08" w:rsidRDefault="00142F93" w:rsidP="0007571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68993D9" w14:textId="77777777" w:rsidR="00142F93" w:rsidRPr="00C04A08" w:rsidRDefault="00142F93" w:rsidP="0007571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36F9BC15" w14:textId="77777777" w:rsidR="00142F93" w:rsidRPr="00C04A08" w:rsidRDefault="00142F93" w:rsidP="00075714">
            <w:pPr>
              <w:pStyle w:val="TAC"/>
              <w:rPr>
                <w:rFonts w:eastAsia="MS PGothic"/>
              </w:rPr>
            </w:pPr>
          </w:p>
        </w:tc>
      </w:tr>
      <w:tr w:rsidR="00142F93" w:rsidRPr="00C04A08" w14:paraId="32CF0246" w14:textId="77777777" w:rsidTr="00075714">
        <w:trPr>
          <w:trHeight w:val="187"/>
          <w:jc w:val="center"/>
        </w:trPr>
        <w:tc>
          <w:tcPr>
            <w:tcW w:w="1046" w:type="pct"/>
            <w:shd w:val="clear" w:color="auto" w:fill="auto"/>
            <w:tcMar>
              <w:top w:w="15" w:type="dxa"/>
              <w:left w:w="108" w:type="dxa"/>
              <w:bottom w:w="0" w:type="dxa"/>
              <w:right w:w="108" w:type="dxa"/>
            </w:tcMar>
            <w:hideMark/>
          </w:tcPr>
          <w:p w14:paraId="1AFFCAEB" w14:textId="77777777" w:rsidR="00142F93" w:rsidRPr="00C04A08" w:rsidRDefault="00142F93" w:rsidP="0007571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62185E01" w14:textId="77777777" w:rsidR="00142F93" w:rsidRPr="00C04A08" w:rsidRDefault="00142F93" w:rsidP="0007571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BDB34E3" w14:textId="77777777" w:rsidR="00142F93" w:rsidRPr="00C04A08" w:rsidRDefault="00142F93" w:rsidP="0007571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0388D138" w14:textId="77777777" w:rsidR="00142F93" w:rsidRPr="00C04A08" w:rsidRDefault="00142F93" w:rsidP="00075714">
            <w:pPr>
              <w:pStyle w:val="TAC"/>
              <w:rPr>
                <w:rFonts w:eastAsia="MS PGothic"/>
              </w:rPr>
            </w:pPr>
          </w:p>
        </w:tc>
      </w:tr>
      <w:tr w:rsidR="00142F93" w:rsidRPr="00C04A08" w14:paraId="69B4C0AC" w14:textId="77777777" w:rsidTr="00075714">
        <w:trPr>
          <w:trHeight w:val="187"/>
          <w:jc w:val="center"/>
        </w:trPr>
        <w:tc>
          <w:tcPr>
            <w:tcW w:w="1046" w:type="pct"/>
            <w:shd w:val="clear" w:color="auto" w:fill="auto"/>
            <w:tcMar>
              <w:top w:w="15" w:type="dxa"/>
              <w:left w:w="108" w:type="dxa"/>
              <w:bottom w:w="0" w:type="dxa"/>
              <w:right w:w="108" w:type="dxa"/>
            </w:tcMar>
            <w:hideMark/>
          </w:tcPr>
          <w:p w14:paraId="4A97025C" w14:textId="77777777" w:rsidR="00142F93" w:rsidRPr="00C04A08" w:rsidRDefault="00142F93" w:rsidP="0007571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1E424F7A" w14:textId="77777777" w:rsidR="00142F93" w:rsidRPr="00C04A08" w:rsidRDefault="00142F93" w:rsidP="0007571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0EFBCCE" w14:textId="77777777" w:rsidR="00142F93" w:rsidRPr="00C04A08" w:rsidRDefault="00142F93" w:rsidP="0007571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82B2199" w14:textId="77777777" w:rsidR="00142F93" w:rsidRPr="00C04A08" w:rsidRDefault="00142F93" w:rsidP="00075714">
            <w:pPr>
              <w:pStyle w:val="TAC"/>
              <w:rPr>
                <w:rFonts w:eastAsia="MS PGothic"/>
              </w:rPr>
            </w:pPr>
          </w:p>
        </w:tc>
      </w:tr>
      <w:tr w:rsidR="00142F93" w:rsidRPr="00C04A08" w14:paraId="43640BBE" w14:textId="77777777" w:rsidTr="00075714">
        <w:trPr>
          <w:trHeight w:val="187"/>
          <w:jc w:val="center"/>
        </w:trPr>
        <w:tc>
          <w:tcPr>
            <w:tcW w:w="1046" w:type="pct"/>
            <w:shd w:val="clear" w:color="auto" w:fill="auto"/>
            <w:tcMar>
              <w:top w:w="15" w:type="dxa"/>
              <w:left w:w="108" w:type="dxa"/>
              <w:bottom w:w="0" w:type="dxa"/>
              <w:right w:w="108" w:type="dxa"/>
            </w:tcMar>
            <w:hideMark/>
          </w:tcPr>
          <w:p w14:paraId="56507B5F" w14:textId="77777777" w:rsidR="00142F93" w:rsidRPr="00C04A08" w:rsidRDefault="00142F93" w:rsidP="0007571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899D323" w14:textId="77777777" w:rsidR="00142F93" w:rsidRPr="00C04A08" w:rsidRDefault="00142F93" w:rsidP="0007571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045C792" w14:textId="77777777" w:rsidR="00142F93" w:rsidRPr="00C04A08" w:rsidRDefault="00142F93" w:rsidP="0007571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40060E6C" w14:textId="77777777" w:rsidR="00142F93" w:rsidRPr="00C04A08" w:rsidRDefault="00142F93" w:rsidP="00075714">
            <w:pPr>
              <w:pStyle w:val="TAC"/>
              <w:rPr>
                <w:rFonts w:eastAsia="MS PGothic"/>
              </w:rPr>
            </w:pPr>
          </w:p>
        </w:tc>
      </w:tr>
      <w:tr w:rsidR="00142F93" w:rsidRPr="00C04A08" w14:paraId="30FFA9A0" w14:textId="77777777" w:rsidTr="00075714">
        <w:trPr>
          <w:trHeight w:val="187"/>
          <w:jc w:val="center"/>
        </w:trPr>
        <w:tc>
          <w:tcPr>
            <w:tcW w:w="1046" w:type="pct"/>
            <w:shd w:val="clear" w:color="auto" w:fill="auto"/>
            <w:tcMar>
              <w:top w:w="15" w:type="dxa"/>
              <w:left w:w="108" w:type="dxa"/>
              <w:bottom w:w="0" w:type="dxa"/>
              <w:right w:w="108" w:type="dxa"/>
            </w:tcMar>
            <w:hideMark/>
          </w:tcPr>
          <w:p w14:paraId="70234EF0" w14:textId="77777777" w:rsidR="00142F93" w:rsidRPr="00C04A08" w:rsidRDefault="00142F93" w:rsidP="0007571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5984201" w14:textId="77777777" w:rsidR="00142F93" w:rsidRPr="00C04A08" w:rsidRDefault="00142F93" w:rsidP="0007571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D28DABC" w14:textId="77777777" w:rsidR="00142F93" w:rsidRPr="00C04A08" w:rsidRDefault="00142F93" w:rsidP="0007571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35C24E0" w14:textId="77777777" w:rsidR="00142F93" w:rsidRPr="00C04A08" w:rsidRDefault="00142F93" w:rsidP="00075714">
            <w:pPr>
              <w:pStyle w:val="TAC"/>
              <w:rPr>
                <w:rFonts w:eastAsia="MS PGothic"/>
              </w:rPr>
            </w:pPr>
            <w:r w:rsidRPr="00C04A08">
              <w:t>4</w:t>
            </w:r>
          </w:p>
        </w:tc>
      </w:tr>
      <w:tr w:rsidR="00142F93" w:rsidRPr="00C04A08" w14:paraId="626BE356" w14:textId="77777777" w:rsidTr="00075714">
        <w:trPr>
          <w:trHeight w:val="187"/>
          <w:jc w:val="center"/>
        </w:trPr>
        <w:tc>
          <w:tcPr>
            <w:tcW w:w="1046" w:type="pct"/>
            <w:shd w:val="clear" w:color="auto" w:fill="auto"/>
            <w:tcMar>
              <w:top w:w="15" w:type="dxa"/>
              <w:left w:w="108" w:type="dxa"/>
              <w:bottom w:w="0" w:type="dxa"/>
              <w:right w:w="108" w:type="dxa"/>
            </w:tcMar>
            <w:hideMark/>
          </w:tcPr>
          <w:p w14:paraId="5B1B2987" w14:textId="77777777" w:rsidR="00142F93" w:rsidRPr="00C04A08" w:rsidRDefault="00142F93" w:rsidP="0007571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3C15080B" w14:textId="77777777" w:rsidR="00142F93" w:rsidRPr="00C04A08" w:rsidRDefault="00142F93" w:rsidP="0007571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DE26C56" w14:textId="77777777" w:rsidR="00142F93" w:rsidRPr="00C04A08" w:rsidRDefault="00142F93" w:rsidP="0007571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262C6A8" w14:textId="77777777" w:rsidR="00142F93" w:rsidRPr="00C04A08" w:rsidRDefault="00142F93" w:rsidP="00075714">
            <w:pPr>
              <w:pStyle w:val="TAC"/>
              <w:rPr>
                <w:rFonts w:eastAsia="MS PGothic"/>
                <w:szCs w:val="18"/>
              </w:rPr>
            </w:pPr>
          </w:p>
        </w:tc>
      </w:tr>
      <w:tr w:rsidR="00142F93" w:rsidRPr="00C04A08" w14:paraId="243A4359" w14:textId="77777777" w:rsidTr="00075714">
        <w:trPr>
          <w:trHeight w:val="187"/>
          <w:jc w:val="center"/>
        </w:trPr>
        <w:tc>
          <w:tcPr>
            <w:tcW w:w="1046" w:type="pct"/>
            <w:shd w:val="clear" w:color="auto" w:fill="auto"/>
            <w:tcMar>
              <w:top w:w="15" w:type="dxa"/>
              <w:left w:w="108" w:type="dxa"/>
              <w:bottom w:w="0" w:type="dxa"/>
              <w:right w:w="108" w:type="dxa"/>
            </w:tcMar>
            <w:hideMark/>
          </w:tcPr>
          <w:p w14:paraId="5FFD3EF2" w14:textId="77777777" w:rsidR="00142F93" w:rsidRPr="00C04A08" w:rsidRDefault="00142F93" w:rsidP="0007571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1164A88D" w14:textId="77777777" w:rsidR="00142F93" w:rsidRPr="00C04A08" w:rsidRDefault="00142F93" w:rsidP="0007571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DA2EC82" w14:textId="77777777" w:rsidR="00142F93" w:rsidRPr="00C04A08" w:rsidRDefault="00142F93" w:rsidP="0007571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E581569" w14:textId="77777777" w:rsidR="00142F93" w:rsidRPr="00C04A08" w:rsidRDefault="00142F93" w:rsidP="00075714">
            <w:pPr>
              <w:pStyle w:val="TAC"/>
              <w:rPr>
                <w:rFonts w:eastAsia="MS PGothic"/>
                <w:szCs w:val="18"/>
              </w:rPr>
            </w:pPr>
          </w:p>
        </w:tc>
      </w:tr>
      <w:tr w:rsidR="00142F93" w:rsidRPr="00C04A08" w14:paraId="4828DFFA" w14:textId="77777777" w:rsidTr="00075714">
        <w:trPr>
          <w:trHeight w:val="187"/>
          <w:jc w:val="center"/>
        </w:trPr>
        <w:tc>
          <w:tcPr>
            <w:tcW w:w="5000" w:type="pct"/>
            <w:gridSpan w:val="4"/>
            <w:shd w:val="clear" w:color="auto" w:fill="auto"/>
            <w:tcMar>
              <w:top w:w="15" w:type="dxa"/>
              <w:left w:w="108" w:type="dxa"/>
              <w:bottom w:w="0" w:type="dxa"/>
              <w:right w:w="108" w:type="dxa"/>
            </w:tcMar>
          </w:tcPr>
          <w:p w14:paraId="6A367DE1" w14:textId="77777777" w:rsidR="00142F93" w:rsidRPr="00C04A08" w:rsidRDefault="00142F93" w:rsidP="00075714">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p>
          <w:p w14:paraId="478804B1" w14:textId="77777777" w:rsidR="00142F93" w:rsidRPr="00C04A08" w:rsidRDefault="00142F93" w:rsidP="0007571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63256651" w14:textId="77777777" w:rsidR="00142F93" w:rsidRPr="00C04A08" w:rsidRDefault="00142F93" w:rsidP="00142F93"/>
    <w:p w14:paraId="2CD30BDE" w14:textId="77777777" w:rsidR="00142F93" w:rsidRPr="00C04A08" w:rsidRDefault="00142F93" w:rsidP="00142F93">
      <w:pPr>
        <w:pStyle w:val="TH"/>
      </w:pPr>
      <w:r w:rsidRPr="00C04A08">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142F93" w:rsidRPr="00C04A08" w14:paraId="2A88158D" w14:textId="77777777" w:rsidTr="00075714">
        <w:trPr>
          <w:jc w:val="center"/>
        </w:trPr>
        <w:tc>
          <w:tcPr>
            <w:tcW w:w="2655" w:type="dxa"/>
          </w:tcPr>
          <w:p w14:paraId="377B0057" w14:textId="77777777" w:rsidR="00142F93" w:rsidRPr="00C04A08" w:rsidRDefault="00142F93" w:rsidP="00075714">
            <w:pPr>
              <w:pStyle w:val="TAH"/>
              <w:rPr>
                <w:lang w:eastAsia="ja-JP"/>
              </w:rPr>
            </w:pPr>
            <w:r w:rsidRPr="00C04A08">
              <w:rPr>
                <w:lang w:eastAsia="ja-JP"/>
              </w:rPr>
              <w:t>Frequency separation class</w:t>
            </w:r>
          </w:p>
        </w:tc>
        <w:tc>
          <w:tcPr>
            <w:tcW w:w="2619" w:type="dxa"/>
          </w:tcPr>
          <w:p w14:paraId="04C8E865" w14:textId="77777777" w:rsidR="00142F93" w:rsidRPr="00C04A08" w:rsidRDefault="00142F93" w:rsidP="00075714">
            <w:pPr>
              <w:pStyle w:val="TAH"/>
              <w:rPr>
                <w:lang w:eastAsia="ja-JP"/>
              </w:rPr>
            </w:pPr>
            <w:r w:rsidRPr="00C04A08">
              <w:rPr>
                <w:lang w:eastAsia="ja-JP"/>
              </w:rPr>
              <w:t xml:space="preserve">Max. allowed frequency separation (Fs) </w:t>
            </w:r>
          </w:p>
        </w:tc>
      </w:tr>
      <w:tr w:rsidR="00142F93" w:rsidRPr="00C04A08" w14:paraId="06B6D5F6" w14:textId="77777777" w:rsidTr="00075714">
        <w:trPr>
          <w:jc w:val="center"/>
          <w:ins w:id="17" w:author="The Qualcomm User" w:date="2021-01-14T20:11:00Z"/>
        </w:trPr>
        <w:tc>
          <w:tcPr>
            <w:tcW w:w="2655" w:type="dxa"/>
          </w:tcPr>
          <w:p w14:paraId="1B4AC35D" w14:textId="05D20FFC" w:rsidR="00142F93" w:rsidRPr="00C04A08" w:rsidRDefault="00D15484" w:rsidP="00075714">
            <w:pPr>
              <w:pStyle w:val="TAC"/>
              <w:rPr>
                <w:ins w:id="18" w:author="The Qualcomm User" w:date="2021-01-14T20:11:00Z"/>
                <w:lang w:eastAsia="ja-JP"/>
              </w:rPr>
            </w:pPr>
            <w:ins w:id="19" w:author="The Qualcomm User" w:date="2021-01-14T20:12:00Z">
              <w:r>
                <w:rPr>
                  <w:lang w:eastAsia="ja-JP"/>
                </w:rPr>
                <w:t>X</w:t>
              </w:r>
            </w:ins>
            <w:ins w:id="20" w:author="The Qualcomm User" w:date="2021-01-14T20:14:00Z">
              <w:r w:rsidR="00FE71BF" w:rsidRPr="00FE71BF">
                <w:rPr>
                  <w:vertAlign w:val="superscript"/>
                  <w:lang w:eastAsia="ja-JP"/>
                  <w:rPrChange w:id="21" w:author="The Qualcomm User" w:date="2021-01-14T20:14:00Z">
                    <w:rPr>
                      <w:lang w:eastAsia="ja-JP"/>
                    </w:rPr>
                  </w:rPrChange>
                </w:rPr>
                <w:t>2</w:t>
              </w:r>
            </w:ins>
          </w:p>
        </w:tc>
        <w:tc>
          <w:tcPr>
            <w:tcW w:w="2619" w:type="dxa"/>
          </w:tcPr>
          <w:p w14:paraId="1E358833" w14:textId="1292DD0B" w:rsidR="00142F93" w:rsidRPr="00C04A08" w:rsidRDefault="00D15484" w:rsidP="00075714">
            <w:pPr>
              <w:pStyle w:val="TAC"/>
              <w:rPr>
                <w:ins w:id="22" w:author="The Qualcomm User" w:date="2021-01-14T20:11:00Z"/>
                <w:lang w:eastAsia="ja-JP"/>
              </w:rPr>
            </w:pPr>
            <w:ins w:id="23" w:author="The Qualcomm User" w:date="2021-01-14T20:12:00Z">
              <w:r>
                <w:rPr>
                  <w:lang w:eastAsia="ja-JP"/>
                </w:rPr>
                <w:t>400 MHz</w:t>
              </w:r>
            </w:ins>
          </w:p>
        </w:tc>
      </w:tr>
      <w:tr w:rsidR="00142F93" w:rsidRPr="00C04A08" w14:paraId="1EBC491C" w14:textId="77777777" w:rsidTr="00075714">
        <w:trPr>
          <w:jc w:val="center"/>
          <w:ins w:id="24" w:author="The Qualcomm User" w:date="2021-01-14T20:11:00Z"/>
        </w:trPr>
        <w:tc>
          <w:tcPr>
            <w:tcW w:w="2655" w:type="dxa"/>
          </w:tcPr>
          <w:p w14:paraId="587CDD90" w14:textId="30920548" w:rsidR="00142F93" w:rsidRPr="00C04A08" w:rsidRDefault="00D15484" w:rsidP="00D15484">
            <w:pPr>
              <w:pStyle w:val="TAC"/>
              <w:rPr>
                <w:ins w:id="25" w:author="The Qualcomm User" w:date="2021-01-14T20:11:00Z"/>
                <w:lang w:eastAsia="ja-JP"/>
              </w:rPr>
              <w:pPrChange w:id="26" w:author="The Qualcomm User" w:date="2021-01-14T20:12:00Z">
                <w:pPr>
                  <w:pStyle w:val="TAC"/>
                </w:pPr>
              </w:pPrChange>
            </w:pPr>
            <w:ins w:id="27" w:author="The Qualcomm User" w:date="2021-01-14T20:12:00Z">
              <w:r>
                <w:rPr>
                  <w:lang w:eastAsia="ja-JP"/>
                </w:rPr>
                <w:t>Y</w:t>
              </w:r>
            </w:ins>
            <w:ins w:id="28" w:author="The Qualcomm User" w:date="2021-01-14T20:14:00Z">
              <w:r w:rsidR="00FE71BF" w:rsidRPr="00075714">
                <w:rPr>
                  <w:vertAlign w:val="superscript"/>
                  <w:lang w:eastAsia="ja-JP"/>
                </w:rPr>
                <w:t>2</w:t>
              </w:r>
            </w:ins>
          </w:p>
        </w:tc>
        <w:tc>
          <w:tcPr>
            <w:tcW w:w="2619" w:type="dxa"/>
          </w:tcPr>
          <w:p w14:paraId="494CB4AE" w14:textId="0B8F2ACB" w:rsidR="00142F93" w:rsidRPr="00C04A08" w:rsidRDefault="00D15484" w:rsidP="00075714">
            <w:pPr>
              <w:pStyle w:val="TAC"/>
              <w:rPr>
                <w:ins w:id="29" w:author="The Qualcomm User" w:date="2021-01-14T20:11:00Z"/>
                <w:lang w:eastAsia="ja-JP"/>
              </w:rPr>
            </w:pPr>
            <w:ins w:id="30" w:author="The Qualcomm User" w:date="2021-01-14T20:12:00Z">
              <w:r>
                <w:rPr>
                  <w:lang w:eastAsia="ja-JP"/>
                </w:rPr>
                <w:t>600 MHz</w:t>
              </w:r>
            </w:ins>
          </w:p>
        </w:tc>
      </w:tr>
      <w:tr w:rsidR="00142F93" w:rsidRPr="00C04A08" w14:paraId="6890631F" w14:textId="77777777" w:rsidTr="00075714">
        <w:trPr>
          <w:jc w:val="center"/>
        </w:trPr>
        <w:tc>
          <w:tcPr>
            <w:tcW w:w="2655" w:type="dxa"/>
          </w:tcPr>
          <w:p w14:paraId="41AF982A" w14:textId="77777777" w:rsidR="00142F93" w:rsidRPr="00C04A08" w:rsidRDefault="00142F93" w:rsidP="00075714">
            <w:pPr>
              <w:pStyle w:val="TAC"/>
              <w:rPr>
                <w:lang w:eastAsia="ja-JP"/>
              </w:rPr>
            </w:pPr>
            <w:r w:rsidRPr="00C04A08">
              <w:rPr>
                <w:lang w:eastAsia="ja-JP"/>
              </w:rPr>
              <w:t>I</w:t>
            </w:r>
          </w:p>
        </w:tc>
        <w:tc>
          <w:tcPr>
            <w:tcW w:w="2619" w:type="dxa"/>
          </w:tcPr>
          <w:p w14:paraId="086D6A37" w14:textId="77777777" w:rsidR="00142F93" w:rsidRPr="00C04A08" w:rsidRDefault="00142F93" w:rsidP="00075714">
            <w:pPr>
              <w:pStyle w:val="TAC"/>
              <w:rPr>
                <w:lang w:eastAsia="ja-JP"/>
              </w:rPr>
            </w:pPr>
            <w:r w:rsidRPr="00C04A08">
              <w:rPr>
                <w:lang w:eastAsia="ja-JP"/>
              </w:rPr>
              <w:t>800 MHz</w:t>
            </w:r>
          </w:p>
        </w:tc>
      </w:tr>
      <w:tr w:rsidR="00142F93" w:rsidRPr="00C04A08" w14:paraId="11A598AF" w14:textId="77777777" w:rsidTr="00075714">
        <w:trPr>
          <w:jc w:val="center"/>
        </w:trPr>
        <w:tc>
          <w:tcPr>
            <w:tcW w:w="2655" w:type="dxa"/>
          </w:tcPr>
          <w:p w14:paraId="06377D5F" w14:textId="77777777" w:rsidR="00142F93" w:rsidRPr="00C04A08" w:rsidRDefault="00142F93" w:rsidP="00075714">
            <w:pPr>
              <w:pStyle w:val="TAC"/>
              <w:rPr>
                <w:lang w:eastAsia="ja-JP"/>
              </w:rPr>
            </w:pPr>
            <w:r w:rsidRPr="00C04A08">
              <w:rPr>
                <w:lang w:eastAsia="ja-JP"/>
              </w:rPr>
              <w:t>II</w:t>
            </w:r>
          </w:p>
        </w:tc>
        <w:tc>
          <w:tcPr>
            <w:tcW w:w="2619" w:type="dxa"/>
          </w:tcPr>
          <w:p w14:paraId="19D16893" w14:textId="77777777" w:rsidR="00142F93" w:rsidRPr="00C04A08" w:rsidRDefault="00142F93" w:rsidP="00075714">
            <w:pPr>
              <w:pStyle w:val="TAC"/>
              <w:rPr>
                <w:lang w:eastAsia="ja-JP"/>
              </w:rPr>
            </w:pPr>
            <w:r w:rsidRPr="00C04A08">
              <w:rPr>
                <w:lang w:eastAsia="ja-JP"/>
              </w:rPr>
              <w:t>1200 MHz</w:t>
            </w:r>
          </w:p>
        </w:tc>
      </w:tr>
      <w:tr w:rsidR="00142F93" w:rsidRPr="00C04A08" w14:paraId="27DABD00" w14:textId="77777777" w:rsidTr="00075714">
        <w:trPr>
          <w:jc w:val="center"/>
        </w:trPr>
        <w:tc>
          <w:tcPr>
            <w:tcW w:w="2655" w:type="dxa"/>
          </w:tcPr>
          <w:p w14:paraId="18DF3DC7" w14:textId="77777777" w:rsidR="00142F93" w:rsidRPr="00C04A08" w:rsidRDefault="00142F93" w:rsidP="00075714">
            <w:pPr>
              <w:pStyle w:val="TAC"/>
              <w:rPr>
                <w:lang w:eastAsia="ja-JP"/>
              </w:rPr>
            </w:pPr>
            <w:r w:rsidRPr="00C04A08">
              <w:rPr>
                <w:lang w:eastAsia="ja-JP"/>
              </w:rPr>
              <w:t>III</w:t>
            </w:r>
          </w:p>
        </w:tc>
        <w:tc>
          <w:tcPr>
            <w:tcW w:w="2619" w:type="dxa"/>
          </w:tcPr>
          <w:p w14:paraId="4751CAB8" w14:textId="77777777" w:rsidR="00142F93" w:rsidRPr="00C04A08" w:rsidRDefault="00142F93" w:rsidP="00075714">
            <w:pPr>
              <w:pStyle w:val="TAC"/>
              <w:rPr>
                <w:lang w:eastAsia="ja-JP"/>
              </w:rPr>
            </w:pPr>
            <w:r w:rsidRPr="00C04A08">
              <w:rPr>
                <w:lang w:eastAsia="ja-JP"/>
              </w:rPr>
              <w:t>1400 MHz</w:t>
            </w:r>
          </w:p>
        </w:tc>
      </w:tr>
      <w:tr w:rsidR="00142F93" w:rsidRPr="00C04A08" w14:paraId="12CF0D2B" w14:textId="77777777" w:rsidTr="00075714">
        <w:trPr>
          <w:jc w:val="center"/>
        </w:trPr>
        <w:tc>
          <w:tcPr>
            <w:tcW w:w="2655" w:type="dxa"/>
            <w:tcBorders>
              <w:top w:val="single" w:sz="4" w:space="0" w:color="auto"/>
              <w:left w:val="single" w:sz="4" w:space="0" w:color="auto"/>
              <w:bottom w:val="single" w:sz="4" w:space="0" w:color="auto"/>
              <w:right w:val="single" w:sz="4" w:space="0" w:color="auto"/>
            </w:tcBorders>
          </w:tcPr>
          <w:p w14:paraId="0D917FC5" w14:textId="77777777" w:rsidR="00142F93" w:rsidRPr="00C04A08" w:rsidRDefault="00142F93" w:rsidP="0007571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21DF6915" w14:textId="77777777" w:rsidR="00142F93" w:rsidRPr="00C04A08" w:rsidRDefault="00142F93" w:rsidP="00075714">
            <w:pPr>
              <w:pStyle w:val="TAC"/>
              <w:rPr>
                <w:lang w:eastAsia="ja-JP"/>
              </w:rPr>
            </w:pPr>
            <w:r w:rsidRPr="00C04A08">
              <w:rPr>
                <w:lang w:eastAsia="ja-JP"/>
              </w:rPr>
              <w:t>1000 MHz</w:t>
            </w:r>
          </w:p>
        </w:tc>
      </w:tr>
      <w:tr w:rsidR="00142F93" w:rsidRPr="00C04A08" w14:paraId="35E942E2" w14:textId="77777777" w:rsidTr="00075714">
        <w:trPr>
          <w:jc w:val="center"/>
        </w:trPr>
        <w:tc>
          <w:tcPr>
            <w:tcW w:w="2655" w:type="dxa"/>
            <w:tcBorders>
              <w:top w:val="single" w:sz="4" w:space="0" w:color="auto"/>
              <w:left w:val="single" w:sz="4" w:space="0" w:color="auto"/>
              <w:bottom w:val="single" w:sz="4" w:space="0" w:color="auto"/>
              <w:right w:val="single" w:sz="4" w:space="0" w:color="auto"/>
            </w:tcBorders>
          </w:tcPr>
          <w:p w14:paraId="2C38E97D" w14:textId="77777777" w:rsidR="00142F93" w:rsidRPr="00C04A08" w:rsidRDefault="00142F93" w:rsidP="0007571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1E622319" w14:textId="77777777" w:rsidR="00142F93" w:rsidRPr="00C04A08" w:rsidRDefault="00142F93" w:rsidP="00075714">
            <w:pPr>
              <w:pStyle w:val="TAC"/>
              <w:rPr>
                <w:lang w:eastAsia="ja-JP"/>
              </w:rPr>
            </w:pPr>
            <w:r w:rsidRPr="00C04A08">
              <w:rPr>
                <w:lang w:eastAsia="ja-JP"/>
              </w:rPr>
              <w:t>1600 MHz</w:t>
            </w:r>
          </w:p>
        </w:tc>
      </w:tr>
      <w:tr w:rsidR="00142F93" w:rsidRPr="00C04A08" w14:paraId="5BD1A7ED" w14:textId="77777777" w:rsidTr="00075714">
        <w:trPr>
          <w:jc w:val="center"/>
        </w:trPr>
        <w:tc>
          <w:tcPr>
            <w:tcW w:w="2655" w:type="dxa"/>
            <w:tcBorders>
              <w:top w:val="single" w:sz="4" w:space="0" w:color="auto"/>
              <w:left w:val="single" w:sz="4" w:space="0" w:color="auto"/>
              <w:bottom w:val="single" w:sz="4" w:space="0" w:color="auto"/>
              <w:right w:val="single" w:sz="4" w:space="0" w:color="auto"/>
            </w:tcBorders>
          </w:tcPr>
          <w:p w14:paraId="50B7B8E9" w14:textId="77777777" w:rsidR="00142F93" w:rsidRPr="00C04A08" w:rsidRDefault="00142F93" w:rsidP="0007571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333D9032" w14:textId="77777777" w:rsidR="00142F93" w:rsidRPr="00C04A08" w:rsidRDefault="00142F93" w:rsidP="00075714">
            <w:pPr>
              <w:pStyle w:val="TAC"/>
              <w:rPr>
                <w:lang w:eastAsia="ja-JP"/>
              </w:rPr>
            </w:pPr>
            <w:r w:rsidRPr="00C04A08">
              <w:rPr>
                <w:lang w:eastAsia="ja-JP"/>
              </w:rPr>
              <w:t>1800 MHz</w:t>
            </w:r>
          </w:p>
        </w:tc>
      </w:tr>
      <w:tr w:rsidR="00142F93" w:rsidRPr="00C04A08" w14:paraId="6E0CFB6A" w14:textId="77777777" w:rsidTr="00075714">
        <w:trPr>
          <w:jc w:val="center"/>
        </w:trPr>
        <w:tc>
          <w:tcPr>
            <w:tcW w:w="2655" w:type="dxa"/>
            <w:tcBorders>
              <w:top w:val="single" w:sz="4" w:space="0" w:color="auto"/>
              <w:left w:val="single" w:sz="4" w:space="0" w:color="auto"/>
              <w:bottom w:val="single" w:sz="4" w:space="0" w:color="auto"/>
              <w:right w:val="single" w:sz="4" w:space="0" w:color="auto"/>
            </w:tcBorders>
          </w:tcPr>
          <w:p w14:paraId="1524202B" w14:textId="77777777" w:rsidR="00142F93" w:rsidRPr="00C04A08" w:rsidRDefault="00142F93" w:rsidP="0007571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5F2C8C5" w14:textId="77777777" w:rsidR="00142F93" w:rsidRPr="00C04A08" w:rsidRDefault="00142F93" w:rsidP="00075714">
            <w:pPr>
              <w:pStyle w:val="TAC"/>
              <w:rPr>
                <w:lang w:eastAsia="ja-JP"/>
              </w:rPr>
            </w:pPr>
            <w:r w:rsidRPr="00C04A08">
              <w:rPr>
                <w:lang w:eastAsia="ja-JP"/>
              </w:rPr>
              <w:t>2000 MHz</w:t>
            </w:r>
          </w:p>
        </w:tc>
      </w:tr>
      <w:tr w:rsidR="00142F93" w:rsidRPr="00C04A08" w14:paraId="15433FEF" w14:textId="77777777" w:rsidTr="00075714">
        <w:trPr>
          <w:jc w:val="center"/>
        </w:trPr>
        <w:tc>
          <w:tcPr>
            <w:tcW w:w="2655" w:type="dxa"/>
            <w:tcBorders>
              <w:top w:val="single" w:sz="4" w:space="0" w:color="auto"/>
              <w:left w:val="single" w:sz="4" w:space="0" w:color="auto"/>
              <w:bottom w:val="single" w:sz="4" w:space="0" w:color="auto"/>
              <w:right w:val="single" w:sz="4" w:space="0" w:color="auto"/>
            </w:tcBorders>
          </w:tcPr>
          <w:p w14:paraId="03160726" w14:textId="77777777" w:rsidR="00142F93" w:rsidRPr="00C04A08" w:rsidRDefault="00142F93" w:rsidP="0007571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F1CF72C" w14:textId="77777777" w:rsidR="00142F93" w:rsidRPr="00C04A08" w:rsidRDefault="00142F93" w:rsidP="00075714">
            <w:pPr>
              <w:pStyle w:val="TAC"/>
              <w:rPr>
                <w:lang w:eastAsia="ja-JP"/>
              </w:rPr>
            </w:pPr>
            <w:r w:rsidRPr="00C04A08">
              <w:rPr>
                <w:lang w:eastAsia="ja-JP"/>
              </w:rPr>
              <w:t>2200 MHz</w:t>
            </w:r>
          </w:p>
        </w:tc>
      </w:tr>
      <w:tr w:rsidR="00142F93" w:rsidRPr="00C04A08" w14:paraId="07263DC1" w14:textId="77777777" w:rsidTr="00075714">
        <w:trPr>
          <w:jc w:val="center"/>
        </w:trPr>
        <w:tc>
          <w:tcPr>
            <w:tcW w:w="2655" w:type="dxa"/>
            <w:tcBorders>
              <w:top w:val="single" w:sz="4" w:space="0" w:color="auto"/>
              <w:left w:val="single" w:sz="4" w:space="0" w:color="auto"/>
              <w:bottom w:val="single" w:sz="4" w:space="0" w:color="auto"/>
              <w:right w:val="single" w:sz="4" w:space="0" w:color="auto"/>
            </w:tcBorders>
          </w:tcPr>
          <w:p w14:paraId="4FF8826C" w14:textId="77777777" w:rsidR="00142F93" w:rsidRPr="00C04A08" w:rsidRDefault="00142F93" w:rsidP="0007571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0BB057D5" w14:textId="77777777" w:rsidR="00142F93" w:rsidRPr="00C04A08" w:rsidRDefault="00142F93" w:rsidP="00075714">
            <w:pPr>
              <w:pStyle w:val="TAC"/>
              <w:rPr>
                <w:lang w:eastAsia="ja-JP"/>
              </w:rPr>
            </w:pPr>
            <w:r w:rsidRPr="00C04A08">
              <w:rPr>
                <w:lang w:eastAsia="ja-JP"/>
              </w:rPr>
              <w:t>2400 MHz</w:t>
            </w:r>
          </w:p>
        </w:tc>
      </w:tr>
      <w:tr w:rsidR="00142F93" w:rsidRPr="00C04A08" w14:paraId="03412B24" w14:textId="77777777" w:rsidTr="0007571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40DF93B6" w14:textId="77777777" w:rsidR="00142F93" w:rsidRDefault="00142F93" w:rsidP="00075714">
            <w:pPr>
              <w:pStyle w:val="TAC"/>
              <w:jc w:val="left"/>
              <w:rPr>
                <w:ins w:id="31" w:author="The Qualcomm User" w:date="2021-01-14T20:13:00Z"/>
                <w:lang w:eastAsia="ja-JP"/>
              </w:rPr>
            </w:pPr>
            <w:r w:rsidRPr="00C04A08">
              <w:rPr>
                <w:lang w:eastAsia="ja-JP"/>
              </w:rPr>
              <w:t>NOTE 1: Fs values larger than 1400 MHz apply only to downlink frequency separation.</w:t>
            </w:r>
          </w:p>
          <w:p w14:paraId="611BD181" w14:textId="1CAF9E44" w:rsidR="00D15484" w:rsidRPr="00C04A08" w:rsidRDefault="00D15484" w:rsidP="00075714">
            <w:pPr>
              <w:pStyle w:val="TAC"/>
              <w:jc w:val="left"/>
              <w:rPr>
                <w:lang w:eastAsia="ja-JP"/>
              </w:rPr>
            </w:pPr>
            <w:ins w:id="32" w:author="The Qualcomm User" w:date="2021-01-14T20:13:00Z">
              <w:r>
                <w:rPr>
                  <w:lang w:eastAsia="ja-JP"/>
                </w:rPr>
                <w:t>Note 2: 400 and 600 M</w:t>
              </w:r>
            </w:ins>
            <w:ins w:id="33" w:author="The Qualcomm User" w:date="2021-01-14T20:14:00Z">
              <w:r w:rsidR="00FE71BF">
                <w:rPr>
                  <w:lang w:eastAsia="ja-JP"/>
                </w:rPr>
                <w:t>H</w:t>
              </w:r>
            </w:ins>
            <w:ins w:id="34" w:author="The Qualcomm User" w:date="2021-01-14T20:13:00Z">
              <w:r>
                <w:rPr>
                  <w:lang w:eastAsia="ja-JP"/>
                </w:rPr>
                <w:t xml:space="preserve">z are applicable only </w:t>
              </w:r>
              <w:r w:rsidR="00FE71BF">
                <w:rPr>
                  <w:lang w:eastAsia="ja-JP"/>
                </w:rPr>
                <w:t>for configur</w:t>
              </w:r>
            </w:ins>
            <w:ins w:id="35" w:author="The Qualcomm User" w:date="2021-01-14T20:14:00Z">
              <w:r w:rsidR="00FE71BF">
                <w:rPr>
                  <w:lang w:eastAsia="ja-JP"/>
                </w:rPr>
                <w:t xml:space="preserve">ations with </w:t>
              </w:r>
            </w:ins>
            <w:ins w:id="36" w:author="The Qualcomm User" w:date="2021-01-14T20:13:00Z">
              <w:r>
                <w:rPr>
                  <w:lang w:eastAsia="ja-JP"/>
                </w:rPr>
                <w:t>inter-band CA</w:t>
              </w:r>
            </w:ins>
          </w:p>
        </w:tc>
      </w:tr>
    </w:tbl>
    <w:p w14:paraId="7620BF6B" w14:textId="77777777" w:rsidR="00142F93" w:rsidRPr="00C04A08" w:rsidRDefault="00142F93" w:rsidP="00142F93"/>
    <w:p w14:paraId="615C66AE" w14:textId="77777777" w:rsidR="00142F93" w:rsidRPr="00C04A08" w:rsidRDefault="00142F93" w:rsidP="00142F93">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142F93" w:rsidRPr="00C04A08" w14:paraId="3A0D9DCE" w14:textId="77777777" w:rsidTr="00075714">
        <w:trPr>
          <w:trHeight w:val="137"/>
        </w:trPr>
        <w:tc>
          <w:tcPr>
            <w:tcW w:w="2637" w:type="dxa"/>
          </w:tcPr>
          <w:p w14:paraId="30DC06E4" w14:textId="77777777" w:rsidR="00142F93" w:rsidRPr="00C04A08" w:rsidRDefault="00142F93" w:rsidP="00075714">
            <w:pPr>
              <w:pStyle w:val="TAH"/>
              <w:rPr>
                <w:lang w:eastAsia="ja-JP"/>
              </w:rPr>
            </w:pPr>
            <w:r w:rsidRPr="00C04A08">
              <w:rPr>
                <w:lang w:eastAsia="ja-JP"/>
              </w:rPr>
              <w:t>Frequency separation class</w:t>
            </w:r>
          </w:p>
        </w:tc>
        <w:tc>
          <w:tcPr>
            <w:tcW w:w="2636" w:type="dxa"/>
          </w:tcPr>
          <w:p w14:paraId="04011EF7" w14:textId="77777777" w:rsidR="00142F93" w:rsidRPr="00C04A08" w:rsidRDefault="00142F93" w:rsidP="0007571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142F93" w:rsidRPr="00C04A08" w14:paraId="44543742" w14:textId="77777777" w:rsidTr="00075714">
        <w:trPr>
          <w:trHeight w:val="137"/>
        </w:trPr>
        <w:tc>
          <w:tcPr>
            <w:tcW w:w="2637" w:type="dxa"/>
          </w:tcPr>
          <w:p w14:paraId="376BCAE4" w14:textId="77777777" w:rsidR="00142F93" w:rsidRPr="00C04A08" w:rsidRDefault="00142F93" w:rsidP="00075714">
            <w:pPr>
              <w:pStyle w:val="TAC"/>
              <w:rPr>
                <w:lang w:eastAsia="ja-JP"/>
              </w:rPr>
            </w:pPr>
            <w:r w:rsidRPr="00C04A08">
              <w:rPr>
                <w:lang w:eastAsia="ja-JP"/>
              </w:rPr>
              <w:t>I</w:t>
            </w:r>
          </w:p>
        </w:tc>
        <w:tc>
          <w:tcPr>
            <w:tcW w:w="2636" w:type="dxa"/>
          </w:tcPr>
          <w:p w14:paraId="3D536B9D" w14:textId="77777777" w:rsidR="00142F93" w:rsidRPr="00C04A08" w:rsidRDefault="00142F93" w:rsidP="00075714">
            <w:pPr>
              <w:pStyle w:val="TAC"/>
              <w:rPr>
                <w:lang w:eastAsia="ja-JP"/>
              </w:rPr>
            </w:pPr>
            <w:r w:rsidRPr="00C04A08">
              <w:rPr>
                <w:lang w:eastAsia="ja-JP"/>
              </w:rPr>
              <w:t>200 MHz</w:t>
            </w:r>
          </w:p>
        </w:tc>
      </w:tr>
      <w:tr w:rsidR="00142F93" w:rsidRPr="00C04A08" w14:paraId="281173CF" w14:textId="77777777" w:rsidTr="00075714">
        <w:trPr>
          <w:trHeight w:val="137"/>
        </w:trPr>
        <w:tc>
          <w:tcPr>
            <w:tcW w:w="2637" w:type="dxa"/>
          </w:tcPr>
          <w:p w14:paraId="6DD8B4EB" w14:textId="77777777" w:rsidR="00142F93" w:rsidRPr="00C04A08" w:rsidRDefault="00142F93" w:rsidP="00075714">
            <w:pPr>
              <w:pStyle w:val="TAC"/>
              <w:rPr>
                <w:lang w:eastAsia="ja-JP"/>
              </w:rPr>
            </w:pPr>
            <w:r w:rsidRPr="00C04A08">
              <w:rPr>
                <w:lang w:eastAsia="ja-JP"/>
              </w:rPr>
              <w:t>II</w:t>
            </w:r>
          </w:p>
        </w:tc>
        <w:tc>
          <w:tcPr>
            <w:tcW w:w="2636" w:type="dxa"/>
          </w:tcPr>
          <w:p w14:paraId="2DA18253" w14:textId="77777777" w:rsidR="00142F93" w:rsidRPr="00C04A08" w:rsidRDefault="00142F93" w:rsidP="00075714">
            <w:pPr>
              <w:pStyle w:val="TAC"/>
              <w:rPr>
                <w:lang w:eastAsia="ja-JP"/>
              </w:rPr>
            </w:pPr>
            <w:r w:rsidRPr="00C04A08">
              <w:rPr>
                <w:lang w:eastAsia="ja-JP"/>
              </w:rPr>
              <w:t>400 MHz</w:t>
            </w:r>
          </w:p>
        </w:tc>
      </w:tr>
      <w:tr w:rsidR="00142F93" w:rsidRPr="00C04A08" w14:paraId="379993C4" w14:textId="77777777" w:rsidTr="00075714">
        <w:trPr>
          <w:trHeight w:val="137"/>
        </w:trPr>
        <w:tc>
          <w:tcPr>
            <w:tcW w:w="2637" w:type="dxa"/>
          </w:tcPr>
          <w:p w14:paraId="409494E1" w14:textId="77777777" w:rsidR="00142F93" w:rsidRPr="00C04A08" w:rsidRDefault="00142F93" w:rsidP="00075714">
            <w:pPr>
              <w:pStyle w:val="TAC"/>
              <w:rPr>
                <w:lang w:eastAsia="ja-JP"/>
              </w:rPr>
            </w:pPr>
            <w:r w:rsidRPr="00C04A08">
              <w:rPr>
                <w:lang w:eastAsia="ja-JP"/>
              </w:rPr>
              <w:t>III</w:t>
            </w:r>
          </w:p>
        </w:tc>
        <w:tc>
          <w:tcPr>
            <w:tcW w:w="2636" w:type="dxa"/>
          </w:tcPr>
          <w:p w14:paraId="1F205CEC" w14:textId="77777777" w:rsidR="00142F93" w:rsidRPr="00C04A08" w:rsidRDefault="00142F93" w:rsidP="00075714">
            <w:pPr>
              <w:pStyle w:val="TAC"/>
              <w:rPr>
                <w:lang w:eastAsia="ja-JP"/>
              </w:rPr>
            </w:pPr>
            <w:r w:rsidRPr="00C04A08">
              <w:rPr>
                <w:lang w:eastAsia="ja-JP"/>
              </w:rPr>
              <w:t>600 MHz</w:t>
            </w:r>
          </w:p>
        </w:tc>
      </w:tr>
      <w:tr w:rsidR="00142F93" w:rsidRPr="00C04A08" w14:paraId="723B2AAF" w14:textId="77777777" w:rsidTr="00075714">
        <w:trPr>
          <w:trHeight w:val="63"/>
        </w:trPr>
        <w:tc>
          <w:tcPr>
            <w:tcW w:w="2637" w:type="dxa"/>
          </w:tcPr>
          <w:p w14:paraId="19C68B5D" w14:textId="77777777" w:rsidR="00142F93" w:rsidRPr="00C04A08" w:rsidRDefault="00142F93" w:rsidP="00075714">
            <w:pPr>
              <w:pStyle w:val="TAC"/>
              <w:rPr>
                <w:lang w:eastAsia="ja-JP"/>
              </w:rPr>
            </w:pPr>
            <w:r w:rsidRPr="00C04A08">
              <w:rPr>
                <w:lang w:eastAsia="ja-JP"/>
              </w:rPr>
              <w:t>IV</w:t>
            </w:r>
          </w:p>
        </w:tc>
        <w:tc>
          <w:tcPr>
            <w:tcW w:w="2636" w:type="dxa"/>
          </w:tcPr>
          <w:p w14:paraId="70DD3B5C" w14:textId="77777777" w:rsidR="00142F93" w:rsidRPr="00C04A08" w:rsidRDefault="00142F93" w:rsidP="00075714">
            <w:pPr>
              <w:pStyle w:val="TAC"/>
              <w:rPr>
                <w:lang w:eastAsia="ja-JP"/>
              </w:rPr>
            </w:pPr>
            <w:r w:rsidRPr="00C04A08">
              <w:rPr>
                <w:lang w:eastAsia="ja-JP"/>
              </w:rPr>
              <w:t>800 MHz</w:t>
            </w:r>
          </w:p>
        </w:tc>
      </w:tr>
      <w:tr w:rsidR="00142F93" w:rsidRPr="00C04A08" w14:paraId="0A495AC7" w14:textId="77777777" w:rsidTr="00075714">
        <w:trPr>
          <w:trHeight w:val="63"/>
        </w:trPr>
        <w:tc>
          <w:tcPr>
            <w:tcW w:w="2637" w:type="dxa"/>
          </w:tcPr>
          <w:p w14:paraId="62E17BED" w14:textId="77777777" w:rsidR="00142F93" w:rsidRPr="00C04A08" w:rsidRDefault="00142F93" w:rsidP="00075714">
            <w:pPr>
              <w:pStyle w:val="TAC"/>
              <w:rPr>
                <w:lang w:eastAsia="ja-JP"/>
              </w:rPr>
            </w:pPr>
            <w:r w:rsidRPr="00C04A08">
              <w:rPr>
                <w:lang w:eastAsia="ja-JP"/>
              </w:rPr>
              <w:t>V</w:t>
            </w:r>
          </w:p>
        </w:tc>
        <w:tc>
          <w:tcPr>
            <w:tcW w:w="2636" w:type="dxa"/>
          </w:tcPr>
          <w:p w14:paraId="7F5C12C7" w14:textId="77777777" w:rsidR="00142F93" w:rsidRPr="00C04A08" w:rsidRDefault="00142F93" w:rsidP="00075714">
            <w:pPr>
              <w:pStyle w:val="TAC"/>
              <w:rPr>
                <w:lang w:eastAsia="ja-JP"/>
              </w:rPr>
            </w:pPr>
            <w:r w:rsidRPr="00C04A08">
              <w:rPr>
                <w:lang w:eastAsia="ja-JP"/>
              </w:rPr>
              <w:t>1000 MHz</w:t>
            </w:r>
          </w:p>
        </w:tc>
      </w:tr>
      <w:tr w:rsidR="00142F93" w:rsidRPr="00C04A08" w14:paraId="3EB10D6B" w14:textId="77777777" w:rsidTr="00075714">
        <w:trPr>
          <w:trHeight w:val="63"/>
        </w:trPr>
        <w:tc>
          <w:tcPr>
            <w:tcW w:w="2637" w:type="dxa"/>
          </w:tcPr>
          <w:p w14:paraId="3B2C28C9" w14:textId="77777777" w:rsidR="00142F93" w:rsidRPr="00C04A08" w:rsidRDefault="00142F93" w:rsidP="00075714">
            <w:pPr>
              <w:pStyle w:val="TAC"/>
              <w:rPr>
                <w:lang w:eastAsia="ja-JP"/>
              </w:rPr>
            </w:pPr>
            <w:r w:rsidRPr="00C04A08">
              <w:rPr>
                <w:lang w:eastAsia="ja-JP"/>
              </w:rPr>
              <w:t>VI</w:t>
            </w:r>
          </w:p>
        </w:tc>
        <w:tc>
          <w:tcPr>
            <w:tcW w:w="2636" w:type="dxa"/>
          </w:tcPr>
          <w:p w14:paraId="28256C1B" w14:textId="77777777" w:rsidR="00142F93" w:rsidRPr="00C04A08" w:rsidDel="00A5054C" w:rsidRDefault="00142F93" w:rsidP="00075714">
            <w:pPr>
              <w:pStyle w:val="TAC"/>
              <w:rPr>
                <w:lang w:eastAsia="ja-JP"/>
              </w:rPr>
            </w:pPr>
            <w:r w:rsidRPr="00C04A08">
              <w:rPr>
                <w:lang w:eastAsia="ja-JP"/>
              </w:rPr>
              <w:t>1200 MHz</w:t>
            </w:r>
          </w:p>
        </w:tc>
      </w:tr>
    </w:tbl>
    <w:p w14:paraId="4AF60D10" w14:textId="77777777" w:rsidR="00142F93" w:rsidRPr="00142F93" w:rsidRDefault="00142F93" w:rsidP="00142F93"/>
    <w:sectPr w:rsidR="00142F93" w:rsidRPr="00142F93">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4"/>
  </w:num>
  <w:num w:numId="10">
    <w:abstractNumId w:val="12"/>
  </w:num>
  <w:num w:numId="11">
    <w:abstractNumId w:val="10"/>
  </w:num>
  <w:num w:numId="12">
    <w:abstractNumId w:val="8"/>
  </w:num>
  <w:num w:numId="13">
    <w:abstractNumId w:val="18"/>
  </w:num>
  <w:num w:numId="14">
    <w:abstractNumId w:val="9"/>
  </w:num>
  <w:num w:numId="15">
    <w:abstractNumId w:val="7"/>
  </w:num>
  <w:num w:numId="16">
    <w:abstractNumId w:val="21"/>
  </w:num>
  <w:num w:numId="17">
    <w:abstractNumId w:val="11"/>
  </w:num>
  <w:num w:numId="18">
    <w:abstractNumId w:val="20"/>
  </w:num>
  <w:num w:numId="19">
    <w:abstractNumId w:val="23"/>
  </w:num>
  <w:num w:numId="20">
    <w:abstractNumId w:val="16"/>
  </w:num>
  <w:num w:numId="21">
    <w:abstractNumId w:val="22"/>
  </w:num>
  <w:num w:numId="22">
    <w:abstractNumId w:val="17"/>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362F"/>
    <w:rsid w:val="00014A9E"/>
    <w:rsid w:val="00017352"/>
    <w:rsid w:val="000175AC"/>
    <w:rsid w:val="00021CED"/>
    <w:rsid w:val="00022941"/>
    <w:rsid w:val="00022FE6"/>
    <w:rsid w:val="000235E9"/>
    <w:rsid w:val="00026030"/>
    <w:rsid w:val="000262B9"/>
    <w:rsid w:val="00031D75"/>
    <w:rsid w:val="00032669"/>
    <w:rsid w:val="000339AA"/>
    <w:rsid w:val="00036E19"/>
    <w:rsid w:val="00037A84"/>
    <w:rsid w:val="000454A9"/>
    <w:rsid w:val="00046DDD"/>
    <w:rsid w:val="00047600"/>
    <w:rsid w:val="0005452D"/>
    <w:rsid w:val="0005491A"/>
    <w:rsid w:val="00060ECE"/>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70B"/>
    <w:rsid w:val="000D31EF"/>
    <w:rsid w:val="000D406F"/>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0BD1"/>
    <w:rsid w:val="00112950"/>
    <w:rsid w:val="00115F61"/>
    <w:rsid w:val="00116429"/>
    <w:rsid w:val="00120A09"/>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2F93"/>
    <w:rsid w:val="00144F7C"/>
    <w:rsid w:val="00144FDD"/>
    <w:rsid w:val="0014604E"/>
    <w:rsid w:val="001512D7"/>
    <w:rsid w:val="0015336A"/>
    <w:rsid w:val="00153DAC"/>
    <w:rsid w:val="0015406D"/>
    <w:rsid w:val="00156359"/>
    <w:rsid w:val="001573DA"/>
    <w:rsid w:val="001600C2"/>
    <w:rsid w:val="00161C73"/>
    <w:rsid w:val="00166494"/>
    <w:rsid w:val="00166503"/>
    <w:rsid w:val="00166E70"/>
    <w:rsid w:val="00170DB5"/>
    <w:rsid w:val="00171914"/>
    <w:rsid w:val="0018073A"/>
    <w:rsid w:val="00180BAA"/>
    <w:rsid w:val="00182ACA"/>
    <w:rsid w:val="0018383E"/>
    <w:rsid w:val="001851D4"/>
    <w:rsid w:val="00185F2B"/>
    <w:rsid w:val="0019191F"/>
    <w:rsid w:val="001927C1"/>
    <w:rsid w:val="00194778"/>
    <w:rsid w:val="00195F51"/>
    <w:rsid w:val="00196027"/>
    <w:rsid w:val="001965EF"/>
    <w:rsid w:val="00196AD3"/>
    <w:rsid w:val="001A09A7"/>
    <w:rsid w:val="001A0F25"/>
    <w:rsid w:val="001A2964"/>
    <w:rsid w:val="001A6F7A"/>
    <w:rsid w:val="001B21BD"/>
    <w:rsid w:val="001B2DCA"/>
    <w:rsid w:val="001B3183"/>
    <w:rsid w:val="001B3A55"/>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62BD"/>
    <w:rsid w:val="00200596"/>
    <w:rsid w:val="00201520"/>
    <w:rsid w:val="00201FB4"/>
    <w:rsid w:val="00202E77"/>
    <w:rsid w:val="002037B6"/>
    <w:rsid w:val="00203D36"/>
    <w:rsid w:val="002071A9"/>
    <w:rsid w:val="00211DCE"/>
    <w:rsid w:val="00212136"/>
    <w:rsid w:val="00214B13"/>
    <w:rsid w:val="002151EE"/>
    <w:rsid w:val="00215DB2"/>
    <w:rsid w:val="00216428"/>
    <w:rsid w:val="002167A7"/>
    <w:rsid w:val="002175EE"/>
    <w:rsid w:val="00221917"/>
    <w:rsid w:val="0022287A"/>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1E84"/>
    <w:rsid w:val="00266CCC"/>
    <w:rsid w:val="002702A8"/>
    <w:rsid w:val="002715F5"/>
    <w:rsid w:val="00271A13"/>
    <w:rsid w:val="00271A4B"/>
    <w:rsid w:val="00271E8B"/>
    <w:rsid w:val="00272536"/>
    <w:rsid w:val="00273795"/>
    <w:rsid w:val="0027517E"/>
    <w:rsid w:val="00276127"/>
    <w:rsid w:val="0027699C"/>
    <w:rsid w:val="002772B7"/>
    <w:rsid w:val="002773E8"/>
    <w:rsid w:val="00281315"/>
    <w:rsid w:val="002820E8"/>
    <w:rsid w:val="00283688"/>
    <w:rsid w:val="002849C1"/>
    <w:rsid w:val="002850EC"/>
    <w:rsid w:val="00287F7B"/>
    <w:rsid w:val="002927A0"/>
    <w:rsid w:val="00292875"/>
    <w:rsid w:val="00292FFA"/>
    <w:rsid w:val="00293E95"/>
    <w:rsid w:val="002952A2"/>
    <w:rsid w:val="002960BC"/>
    <w:rsid w:val="00296FE3"/>
    <w:rsid w:val="002A08FE"/>
    <w:rsid w:val="002A1465"/>
    <w:rsid w:val="002A1C01"/>
    <w:rsid w:val="002A67BE"/>
    <w:rsid w:val="002A7609"/>
    <w:rsid w:val="002B04B7"/>
    <w:rsid w:val="002B09A1"/>
    <w:rsid w:val="002B0C23"/>
    <w:rsid w:val="002B3F06"/>
    <w:rsid w:val="002B448D"/>
    <w:rsid w:val="002B6886"/>
    <w:rsid w:val="002B76BD"/>
    <w:rsid w:val="002C188C"/>
    <w:rsid w:val="002C3BFC"/>
    <w:rsid w:val="002C41E7"/>
    <w:rsid w:val="002C65B6"/>
    <w:rsid w:val="002C6CD2"/>
    <w:rsid w:val="002D4CC7"/>
    <w:rsid w:val="002D4FBE"/>
    <w:rsid w:val="002D6A81"/>
    <w:rsid w:val="002D7772"/>
    <w:rsid w:val="002E00C3"/>
    <w:rsid w:val="002E0825"/>
    <w:rsid w:val="002E1D81"/>
    <w:rsid w:val="002E216F"/>
    <w:rsid w:val="002E2692"/>
    <w:rsid w:val="002E332E"/>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770F"/>
    <w:rsid w:val="003108D3"/>
    <w:rsid w:val="00311B66"/>
    <w:rsid w:val="00313B11"/>
    <w:rsid w:val="00313C0D"/>
    <w:rsid w:val="0031433F"/>
    <w:rsid w:val="00314F38"/>
    <w:rsid w:val="00317D5E"/>
    <w:rsid w:val="00320BCA"/>
    <w:rsid w:val="00322CC1"/>
    <w:rsid w:val="00324990"/>
    <w:rsid w:val="00324D06"/>
    <w:rsid w:val="0033053A"/>
    <w:rsid w:val="00331FD7"/>
    <w:rsid w:val="00333C34"/>
    <w:rsid w:val="00335CDC"/>
    <w:rsid w:val="00335E78"/>
    <w:rsid w:val="00336E49"/>
    <w:rsid w:val="00341516"/>
    <w:rsid w:val="00342C23"/>
    <w:rsid w:val="003430BD"/>
    <w:rsid w:val="0034635A"/>
    <w:rsid w:val="003476B3"/>
    <w:rsid w:val="00353E42"/>
    <w:rsid w:val="003562D7"/>
    <w:rsid w:val="00360A8C"/>
    <w:rsid w:val="00360EAB"/>
    <w:rsid w:val="00361552"/>
    <w:rsid w:val="003646A2"/>
    <w:rsid w:val="00365A0B"/>
    <w:rsid w:val="003665F7"/>
    <w:rsid w:val="00367DF1"/>
    <w:rsid w:val="003701E8"/>
    <w:rsid w:val="00371D6E"/>
    <w:rsid w:val="00375AA5"/>
    <w:rsid w:val="00377E78"/>
    <w:rsid w:val="0038547C"/>
    <w:rsid w:val="003869CF"/>
    <w:rsid w:val="003871A1"/>
    <w:rsid w:val="0038770D"/>
    <w:rsid w:val="00387987"/>
    <w:rsid w:val="003906EA"/>
    <w:rsid w:val="00392B77"/>
    <w:rsid w:val="00393650"/>
    <w:rsid w:val="00395F6E"/>
    <w:rsid w:val="0039676D"/>
    <w:rsid w:val="00396CB4"/>
    <w:rsid w:val="0039732A"/>
    <w:rsid w:val="003A1D5C"/>
    <w:rsid w:val="003A281C"/>
    <w:rsid w:val="003A2C17"/>
    <w:rsid w:val="003A4125"/>
    <w:rsid w:val="003A42FF"/>
    <w:rsid w:val="003A43B2"/>
    <w:rsid w:val="003A45C5"/>
    <w:rsid w:val="003A476E"/>
    <w:rsid w:val="003A4CD3"/>
    <w:rsid w:val="003A5CA4"/>
    <w:rsid w:val="003B2D77"/>
    <w:rsid w:val="003B31AF"/>
    <w:rsid w:val="003B3C8C"/>
    <w:rsid w:val="003B4BF2"/>
    <w:rsid w:val="003B6F17"/>
    <w:rsid w:val="003C0288"/>
    <w:rsid w:val="003C3383"/>
    <w:rsid w:val="003D0400"/>
    <w:rsid w:val="003D2C20"/>
    <w:rsid w:val="003D47B2"/>
    <w:rsid w:val="003D571A"/>
    <w:rsid w:val="003D5830"/>
    <w:rsid w:val="003D5A84"/>
    <w:rsid w:val="003E244A"/>
    <w:rsid w:val="003E2ED8"/>
    <w:rsid w:val="003E30B4"/>
    <w:rsid w:val="003E4CBC"/>
    <w:rsid w:val="003E5860"/>
    <w:rsid w:val="003E66D3"/>
    <w:rsid w:val="003E722B"/>
    <w:rsid w:val="003F01CB"/>
    <w:rsid w:val="003F1136"/>
    <w:rsid w:val="003F1156"/>
    <w:rsid w:val="003F1C99"/>
    <w:rsid w:val="003F30E0"/>
    <w:rsid w:val="003F6DA5"/>
    <w:rsid w:val="003F76B6"/>
    <w:rsid w:val="004062E5"/>
    <w:rsid w:val="00407CB8"/>
    <w:rsid w:val="004109FF"/>
    <w:rsid w:val="004127B2"/>
    <w:rsid w:val="00413286"/>
    <w:rsid w:val="00414CE5"/>
    <w:rsid w:val="0041517D"/>
    <w:rsid w:val="00415D3D"/>
    <w:rsid w:val="00415D96"/>
    <w:rsid w:val="004170D6"/>
    <w:rsid w:val="00421054"/>
    <w:rsid w:val="00422BD9"/>
    <w:rsid w:val="00424223"/>
    <w:rsid w:val="00424D1C"/>
    <w:rsid w:val="00425A22"/>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2DD7"/>
    <w:rsid w:val="004673F2"/>
    <w:rsid w:val="004707AF"/>
    <w:rsid w:val="004708F7"/>
    <w:rsid w:val="00470BB7"/>
    <w:rsid w:val="00471253"/>
    <w:rsid w:val="00474FE5"/>
    <w:rsid w:val="00476DD5"/>
    <w:rsid w:val="00481250"/>
    <w:rsid w:val="00482C49"/>
    <w:rsid w:val="004839D0"/>
    <w:rsid w:val="00484A20"/>
    <w:rsid w:val="00484C72"/>
    <w:rsid w:val="00485264"/>
    <w:rsid w:val="0049043A"/>
    <w:rsid w:val="00490995"/>
    <w:rsid w:val="00491CCE"/>
    <w:rsid w:val="00493943"/>
    <w:rsid w:val="00494683"/>
    <w:rsid w:val="00495F5B"/>
    <w:rsid w:val="00496FBC"/>
    <w:rsid w:val="004971A7"/>
    <w:rsid w:val="004A1E20"/>
    <w:rsid w:val="004A2CE9"/>
    <w:rsid w:val="004A402E"/>
    <w:rsid w:val="004A5F9C"/>
    <w:rsid w:val="004A75DD"/>
    <w:rsid w:val="004B19D4"/>
    <w:rsid w:val="004B37BC"/>
    <w:rsid w:val="004B3B08"/>
    <w:rsid w:val="004B46A0"/>
    <w:rsid w:val="004B5C38"/>
    <w:rsid w:val="004B7001"/>
    <w:rsid w:val="004B77CD"/>
    <w:rsid w:val="004C0B02"/>
    <w:rsid w:val="004C1484"/>
    <w:rsid w:val="004C18EA"/>
    <w:rsid w:val="004C2003"/>
    <w:rsid w:val="004C4B54"/>
    <w:rsid w:val="004C5093"/>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78BC"/>
    <w:rsid w:val="004F1595"/>
    <w:rsid w:val="004F2958"/>
    <w:rsid w:val="004F424B"/>
    <w:rsid w:val="004F4D2D"/>
    <w:rsid w:val="004F6C74"/>
    <w:rsid w:val="004F7BD5"/>
    <w:rsid w:val="00505AFA"/>
    <w:rsid w:val="00505F2F"/>
    <w:rsid w:val="0051074B"/>
    <w:rsid w:val="00510EFE"/>
    <w:rsid w:val="005120D5"/>
    <w:rsid w:val="00521539"/>
    <w:rsid w:val="005217D2"/>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20D7"/>
    <w:rsid w:val="00552FD7"/>
    <w:rsid w:val="005536D9"/>
    <w:rsid w:val="00554CBF"/>
    <w:rsid w:val="00556F90"/>
    <w:rsid w:val="00560168"/>
    <w:rsid w:val="00560403"/>
    <w:rsid w:val="005610AD"/>
    <w:rsid w:val="00562289"/>
    <w:rsid w:val="00562430"/>
    <w:rsid w:val="00562DA2"/>
    <w:rsid w:val="005652E9"/>
    <w:rsid w:val="00566A51"/>
    <w:rsid w:val="00567ECD"/>
    <w:rsid w:val="00570432"/>
    <w:rsid w:val="005704D5"/>
    <w:rsid w:val="00571120"/>
    <w:rsid w:val="00573B9F"/>
    <w:rsid w:val="0057452A"/>
    <w:rsid w:val="00581B2C"/>
    <w:rsid w:val="005839AE"/>
    <w:rsid w:val="0058408C"/>
    <w:rsid w:val="00584247"/>
    <w:rsid w:val="0058669B"/>
    <w:rsid w:val="00591B06"/>
    <w:rsid w:val="0059257A"/>
    <w:rsid w:val="005948A0"/>
    <w:rsid w:val="0059713F"/>
    <w:rsid w:val="0059740E"/>
    <w:rsid w:val="0059794A"/>
    <w:rsid w:val="00597FAA"/>
    <w:rsid w:val="005A0542"/>
    <w:rsid w:val="005A0684"/>
    <w:rsid w:val="005A0F40"/>
    <w:rsid w:val="005A11AB"/>
    <w:rsid w:val="005A2DD0"/>
    <w:rsid w:val="005A2EF8"/>
    <w:rsid w:val="005A49C6"/>
    <w:rsid w:val="005A5500"/>
    <w:rsid w:val="005A72BD"/>
    <w:rsid w:val="005A7E9B"/>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16B3"/>
    <w:rsid w:val="006126E1"/>
    <w:rsid w:val="00613A36"/>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50408"/>
    <w:rsid w:val="00652416"/>
    <w:rsid w:val="00656CE9"/>
    <w:rsid w:val="00657534"/>
    <w:rsid w:val="006614F9"/>
    <w:rsid w:val="00663B65"/>
    <w:rsid w:val="00664963"/>
    <w:rsid w:val="006657B6"/>
    <w:rsid w:val="00665B0A"/>
    <w:rsid w:val="00667FC8"/>
    <w:rsid w:val="00670FCC"/>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7224"/>
    <w:rsid w:val="006A084D"/>
    <w:rsid w:val="006A3DD3"/>
    <w:rsid w:val="006A5015"/>
    <w:rsid w:val="006A6397"/>
    <w:rsid w:val="006B00EC"/>
    <w:rsid w:val="006B17AA"/>
    <w:rsid w:val="006B1BAA"/>
    <w:rsid w:val="006B3E20"/>
    <w:rsid w:val="006B4134"/>
    <w:rsid w:val="006B4A0C"/>
    <w:rsid w:val="006B4F48"/>
    <w:rsid w:val="006B592B"/>
    <w:rsid w:val="006B5952"/>
    <w:rsid w:val="006B741C"/>
    <w:rsid w:val="006C0280"/>
    <w:rsid w:val="006C043F"/>
    <w:rsid w:val="006C14EE"/>
    <w:rsid w:val="006C16CD"/>
    <w:rsid w:val="006C198D"/>
    <w:rsid w:val="006C1B88"/>
    <w:rsid w:val="006C3160"/>
    <w:rsid w:val="006C410C"/>
    <w:rsid w:val="006C4938"/>
    <w:rsid w:val="006C5400"/>
    <w:rsid w:val="006D0115"/>
    <w:rsid w:val="006D244C"/>
    <w:rsid w:val="006D5E7B"/>
    <w:rsid w:val="006D67CA"/>
    <w:rsid w:val="006E06A3"/>
    <w:rsid w:val="006E159B"/>
    <w:rsid w:val="006E274D"/>
    <w:rsid w:val="006E3DF7"/>
    <w:rsid w:val="006E4ADA"/>
    <w:rsid w:val="006E6839"/>
    <w:rsid w:val="006E7458"/>
    <w:rsid w:val="006F2300"/>
    <w:rsid w:val="006F35B4"/>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213F1"/>
    <w:rsid w:val="00721F34"/>
    <w:rsid w:val="00722A7E"/>
    <w:rsid w:val="007244F1"/>
    <w:rsid w:val="007254B7"/>
    <w:rsid w:val="00725631"/>
    <w:rsid w:val="00726438"/>
    <w:rsid w:val="00730268"/>
    <w:rsid w:val="007323E6"/>
    <w:rsid w:val="00733CD6"/>
    <w:rsid w:val="00735810"/>
    <w:rsid w:val="0073690E"/>
    <w:rsid w:val="007403D3"/>
    <w:rsid w:val="00741A5C"/>
    <w:rsid w:val="00741F57"/>
    <w:rsid w:val="007458A8"/>
    <w:rsid w:val="00745A5A"/>
    <w:rsid w:val="007477B0"/>
    <w:rsid w:val="00750F37"/>
    <w:rsid w:val="00752554"/>
    <w:rsid w:val="00753BFB"/>
    <w:rsid w:val="00757789"/>
    <w:rsid w:val="00757E61"/>
    <w:rsid w:val="0076051B"/>
    <w:rsid w:val="00763E7F"/>
    <w:rsid w:val="00764C86"/>
    <w:rsid w:val="0076597B"/>
    <w:rsid w:val="00765DA2"/>
    <w:rsid w:val="00766B19"/>
    <w:rsid w:val="007678FF"/>
    <w:rsid w:val="00767DC8"/>
    <w:rsid w:val="00771C16"/>
    <w:rsid w:val="00772202"/>
    <w:rsid w:val="00774F6F"/>
    <w:rsid w:val="007816A2"/>
    <w:rsid w:val="00783107"/>
    <w:rsid w:val="00783D3A"/>
    <w:rsid w:val="00787482"/>
    <w:rsid w:val="00787532"/>
    <w:rsid w:val="00787B93"/>
    <w:rsid w:val="0079056A"/>
    <w:rsid w:val="00791CE3"/>
    <w:rsid w:val="00792165"/>
    <w:rsid w:val="00792256"/>
    <w:rsid w:val="00794F8C"/>
    <w:rsid w:val="00795AC4"/>
    <w:rsid w:val="007962A3"/>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46A6"/>
    <w:rsid w:val="007E62D2"/>
    <w:rsid w:val="007E6E9B"/>
    <w:rsid w:val="007E77EC"/>
    <w:rsid w:val="007F1B57"/>
    <w:rsid w:val="007F4770"/>
    <w:rsid w:val="007F53EB"/>
    <w:rsid w:val="007F5687"/>
    <w:rsid w:val="007F5A2D"/>
    <w:rsid w:val="008013A1"/>
    <w:rsid w:val="0080320A"/>
    <w:rsid w:val="00804F41"/>
    <w:rsid w:val="00805A8B"/>
    <w:rsid w:val="008066AD"/>
    <w:rsid w:val="008075AB"/>
    <w:rsid w:val="008076D6"/>
    <w:rsid w:val="008148EA"/>
    <w:rsid w:val="00822D69"/>
    <w:rsid w:val="0082323B"/>
    <w:rsid w:val="008253FA"/>
    <w:rsid w:val="00825422"/>
    <w:rsid w:val="008260DD"/>
    <w:rsid w:val="00830C2E"/>
    <w:rsid w:val="0083147D"/>
    <w:rsid w:val="00835AEA"/>
    <w:rsid w:val="008360D5"/>
    <w:rsid w:val="008362C8"/>
    <w:rsid w:val="00840BDF"/>
    <w:rsid w:val="008413E9"/>
    <w:rsid w:val="00843682"/>
    <w:rsid w:val="00843945"/>
    <w:rsid w:val="00845115"/>
    <w:rsid w:val="00845A91"/>
    <w:rsid w:val="00850213"/>
    <w:rsid w:val="00852493"/>
    <w:rsid w:val="00854CDE"/>
    <w:rsid w:val="008561B0"/>
    <w:rsid w:val="0085734E"/>
    <w:rsid w:val="00857B33"/>
    <w:rsid w:val="00857FB7"/>
    <w:rsid w:val="00862D21"/>
    <w:rsid w:val="00864B3C"/>
    <w:rsid w:val="00873216"/>
    <w:rsid w:val="00876C63"/>
    <w:rsid w:val="00877F04"/>
    <w:rsid w:val="008807AB"/>
    <w:rsid w:val="00881ABF"/>
    <w:rsid w:val="00881B6A"/>
    <w:rsid w:val="00885A35"/>
    <w:rsid w:val="00885A60"/>
    <w:rsid w:val="00885E3A"/>
    <w:rsid w:val="00886969"/>
    <w:rsid w:val="00895A92"/>
    <w:rsid w:val="00897EDA"/>
    <w:rsid w:val="008A4C1E"/>
    <w:rsid w:val="008A5B17"/>
    <w:rsid w:val="008B0FCF"/>
    <w:rsid w:val="008B5B7D"/>
    <w:rsid w:val="008C0E21"/>
    <w:rsid w:val="008C3E8C"/>
    <w:rsid w:val="008C43EC"/>
    <w:rsid w:val="008C48DA"/>
    <w:rsid w:val="008D305A"/>
    <w:rsid w:val="008D3B13"/>
    <w:rsid w:val="008D43D4"/>
    <w:rsid w:val="008D5410"/>
    <w:rsid w:val="008D77C5"/>
    <w:rsid w:val="008E0715"/>
    <w:rsid w:val="008E128A"/>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3BB"/>
    <w:rsid w:val="00916F8E"/>
    <w:rsid w:val="00920D15"/>
    <w:rsid w:val="00921764"/>
    <w:rsid w:val="00924FF7"/>
    <w:rsid w:val="0092542D"/>
    <w:rsid w:val="00930ADE"/>
    <w:rsid w:val="009312A8"/>
    <w:rsid w:val="00931B39"/>
    <w:rsid w:val="00932943"/>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600C4"/>
    <w:rsid w:val="0096030C"/>
    <w:rsid w:val="0096054F"/>
    <w:rsid w:val="00961DED"/>
    <w:rsid w:val="00962566"/>
    <w:rsid w:val="00966853"/>
    <w:rsid w:val="009673C2"/>
    <w:rsid w:val="00970373"/>
    <w:rsid w:val="009718D1"/>
    <w:rsid w:val="0097566C"/>
    <w:rsid w:val="00976615"/>
    <w:rsid w:val="00976DD6"/>
    <w:rsid w:val="00977122"/>
    <w:rsid w:val="00977586"/>
    <w:rsid w:val="0098447D"/>
    <w:rsid w:val="0098567F"/>
    <w:rsid w:val="00985A2B"/>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B54E8"/>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E774E"/>
    <w:rsid w:val="009F4654"/>
    <w:rsid w:val="009F4D0F"/>
    <w:rsid w:val="009F6AA0"/>
    <w:rsid w:val="009F7607"/>
    <w:rsid w:val="00A04F2A"/>
    <w:rsid w:val="00A10D42"/>
    <w:rsid w:val="00A116A0"/>
    <w:rsid w:val="00A11A45"/>
    <w:rsid w:val="00A13209"/>
    <w:rsid w:val="00A15C70"/>
    <w:rsid w:val="00A167BE"/>
    <w:rsid w:val="00A17D67"/>
    <w:rsid w:val="00A22D40"/>
    <w:rsid w:val="00A25128"/>
    <w:rsid w:val="00A307F8"/>
    <w:rsid w:val="00A30923"/>
    <w:rsid w:val="00A315E3"/>
    <w:rsid w:val="00A328A2"/>
    <w:rsid w:val="00A34971"/>
    <w:rsid w:val="00A353DD"/>
    <w:rsid w:val="00A372B3"/>
    <w:rsid w:val="00A37501"/>
    <w:rsid w:val="00A422F3"/>
    <w:rsid w:val="00A45C69"/>
    <w:rsid w:val="00A46198"/>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608F"/>
    <w:rsid w:val="00A70BF4"/>
    <w:rsid w:val="00A716C3"/>
    <w:rsid w:val="00A72325"/>
    <w:rsid w:val="00A74695"/>
    <w:rsid w:val="00A770F1"/>
    <w:rsid w:val="00A77CCB"/>
    <w:rsid w:val="00A77E51"/>
    <w:rsid w:val="00A812C2"/>
    <w:rsid w:val="00A82989"/>
    <w:rsid w:val="00A8315B"/>
    <w:rsid w:val="00A842E7"/>
    <w:rsid w:val="00A84999"/>
    <w:rsid w:val="00A84F20"/>
    <w:rsid w:val="00A857B5"/>
    <w:rsid w:val="00A8730F"/>
    <w:rsid w:val="00A90C0D"/>
    <w:rsid w:val="00A911FA"/>
    <w:rsid w:val="00A92091"/>
    <w:rsid w:val="00A92BAC"/>
    <w:rsid w:val="00A93BFE"/>
    <w:rsid w:val="00A948A5"/>
    <w:rsid w:val="00A97251"/>
    <w:rsid w:val="00AA1FFD"/>
    <w:rsid w:val="00AA32D4"/>
    <w:rsid w:val="00AA33EC"/>
    <w:rsid w:val="00AA3D9A"/>
    <w:rsid w:val="00AA4A5A"/>
    <w:rsid w:val="00AA57EC"/>
    <w:rsid w:val="00AA6676"/>
    <w:rsid w:val="00AA6C2D"/>
    <w:rsid w:val="00AB66DB"/>
    <w:rsid w:val="00AB6DDF"/>
    <w:rsid w:val="00AB7F33"/>
    <w:rsid w:val="00AC2AA6"/>
    <w:rsid w:val="00AC3983"/>
    <w:rsid w:val="00AC733E"/>
    <w:rsid w:val="00AD3CC2"/>
    <w:rsid w:val="00AD3E3F"/>
    <w:rsid w:val="00AD4335"/>
    <w:rsid w:val="00AD5193"/>
    <w:rsid w:val="00AD6423"/>
    <w:rsid w:val="00AD73C1"/>
    <w:rsid w:val="00AD7D8B"/>
    <w:rsid w:val="00AE017F"/>
    <w:rsid w:val="00AE0DB0"/>
    <w:rsid w:val="00AE2389"/>
    <w:rsid w:val="00AE277F"/>
    <w:rsid w:val="00AE7938"/>
    <w:rsid w:val="00AF0505"/>
    <w:rsid w:val="00AF0C73"/>
    <w:rsid w:val="00AF2933"/>
    <w:rsid w:val="00AF4425"/>
    <w:rsid w:val="00AF4CA9"/>
    <w:rsid w:val="00AF5CA9"/>
    <w:rsid w:val="00AF5CBA"/>
    <w:rsid w:val="00AF5E77"/>
    <w:rsid w:val="00AF6AF2"/>
    <w:rsid w:val="00AF7A0F"/>
    <w:rsid w:val="00B00129"/>
    <w:rsid w:val="00B01685"/>
    <w:rsid w:val="00B03736"/>
    <w:rsid w:val="00B03988"/>
    <w:rsid w:val="00B03E3A"/>
    <w:rsid w:val="00B05C6B"/>
    <w:rsid w:val="00B074EB"/>
    <w:rsid w:val="00B07C76"/>
    <w:rsid w:val="00B10065"/>
    <w:rsid w:val="00B100E5"/>
    <w:rsid w:val="00B10A08"/>
    <w:rsid w:val="00B113ED"/>
    <w:rsid w:val="00B1404F"/>
    <w:rsid w:val="00B1590F"/>
    <w:rsid w:val="00B177DD"/>
    <w:rsid w:val="00B20443"/>
    <w:rsid w:val="00B224F2"/>
    <w:rsid w:val="00B23705"/>
    <w:rsid w:val="00B23BF2"/>
    <w:rsid w:val="00B24078"/>
    <w:rsid w:val="00B24513"/>
    <w:rsid w:val="00B25FE5"/>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34F"/>
    <w:rsid w:val="00B61AE2"/>
    <w:rsid w:val="00B6249D"/>
    <w:rsid w:val="00B64D0A"/>
    <w:rsid w:val="00B71E29"/>
    <w:rsid w:val="00B72781"/>
    <w:rsid w:val="00B74655"/>
    <w:rsid w:val="00B7523E"/>
    <w:rsid w:val="00B753CF"/>
    <w:rsid w:val="00B7550F"/>
    <w:rsid w:val="00B7602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382"/>
    <w:rsid w:val="00B95964"/>
    <w:rsid w:val="00B96E71"/>
    <w:rsid w:val="00BA06E9"/>
    <w:rsid w:val="00BA3AAB"/>
    <w:rsid w:val="00BA3C61"/>
    <w:rsid w:val="00BA4DF2"/>
    <w:rsid w:val="00BA4FF3"/>
    <w:rsid w:val="00BA7246"/>
    <w:rsid w:val="00BB0856"/>
    <w:rsid w:val="00BB140D"/>
    <w:rsid w:val="00BB2DCE"/>
    <w:rsid w:val="00BB481F"/>
    <w:rsid w:val="00BB4B02"/>
    <w:rsid w:val="00BC0AD4"/>
    <w:rsid w:val="00BC1273"/>
    <w:rsid w:val="00BC2D2F"/>
    <w:rsid w:val="00BC5320"/>
    <w:rsid w:val="00BE0EF3"/>
    <w:rsid w:val="00BE1541"/>
    <w:rsid w:val="00BE1BA1"/>
    <w:rsid w:val="00BE21F6"/>
    <w:rsid w:val="00BE3C14"/>
    <w:rsid w:val="00BE5C5C"/>
    <w:rsid w:val="00BF3C2F"/>
    <w:rsid w:val="00BF4421"/>
    <w:rsid w:val="00C00824"/>
    <w:rsid w:val="00C01262"/>
    <w:rsid w:val="00C02544"/>
    <w:rsid w:val="00C03FE3"/>
    <w:rsid w:val="00C050DA"/>
    <w:rsid w:val="00C06D5E"/>
    <w:rsid w:val="00C07551"/>
    <w:rsid w:val="00C07AB7"/>
    <w:rsid w:val="00C10C51"/>
    <w:rsid w:val="00C10C7E"/>
    <w:rsid w:val="00C1219E"/>
    <w:rsid w:val="00C12F7C"/>
    <w:rsid w:val="00C1532A"/>
    <w:rsid w:val="00C21D61"/>
    <w:rsid w:val="00C226C5"/>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6A"/>
    <w:rsid w:val="00C5603A"/>
    <w:rsid w:val="00C56833"/>
    <w:rsid w:val="00C56E53"/>
    <w:rsid w:val="00C5749B"/>
    <w:rsid w:val="00C60AC9"/>
    <w:rsid w:val="00C61BD1"/>
    <w:rsid w:val="00C6783B"/>
    <w:rsid w:val="00C67F32"/>
    <w:rsid w:val="00C7403E"/>
    <w:rsid w:val="00C744F6"/>
    <w:rsid w:val="00C74AEF"/>
    <w:rsid w:val="00C761C1"/>
    <w:rsid w:val="00C766A4"/>
    <w:rsid w:val="00C77F34"/>
    <w:rsid w:val="00C800EF"/>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4EA2"/>
    <w:rsid w:val="00CB6A85"/>
    <w:rsid w:val="00CB6B45"/>
    <w:rsid w:val="00CC1CFE"/>
    <w:rsid w:val="00CC2E7E"/>
    <w:rsid w:val="00CC2E9A"/>
    <w:rsid w:val="00CC2FB1"/>
    <w:rsid w:val="00CC358C"/>
    <w:rsid w:val="00CC3F06"/>
    <w:rsid w:val="00CC72C1"/>
    <w:rsid w:val="00CC78E4"/>
    <w:rsid w:val="00CD0637"/>
    <w:rsid w:val="00CD230E"/>
    <w:rsid w:val="00CD36F5"/>
    <w:rsid w:val="00CD4BD5"/>
    <w:rsid w:val="00CD5618"/>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114F8"/>
    <w:rsid w:val="00D1367A"/>
    <w:rsid w:val="00D15484"/>
    <w:rsid w:val="00D20034"/>
    <w:rsid w:val="00D210A7"/>
    <w:rsid w:val="00D21391"/>
    <w:rsid w:val="00D22E26"/>
    <w:rsid w:val="00D24861"/>
    <w:rsid w:val="00D2529E"/>
    <w:rsid w:val="00D2794C"/>
    <w:rsid w:val="00D3208D"/>
    <w:rsid w:val="00D3420A"/>
    <w:rsid w:val="00D35B3D"/>
    <w:rsid w:val="00D3699F"/>
    <w:rsid w:val="00D40FCB"/>
    <w:rsid w:val="00D415F0"/>
    <w:rsid w:val="00D43454"/>
    <w:rsid w:val="00D45239"/>
    <w:rsid w:val="00D45657"/>
    <w:rsid w:val="00D4571C"/>
    <w:rsid w:val="00D5193D"/>
    <w:rsid w:val="00D52E46"/>
    <w:rsid w:val="00D57735"/>
    <w:rsid w:val="00D57E03"/>
    <w:rsid w:val="00D620BA"/>
    <w:rsid w:val="00D621BB"/>
    <w:rsid w:val="00D62530"/>
    <w:rsid w:val="00D65971"/>
    <w:rsid w:val="00D65CEF"/>
    <w:rsid w:val="00D66097"/>
    <w:rsid w:val="00D709B7"/>
    <w:rsid w:val="00D75548"/>
    <w:rsid w:val="00D80F7E"/>
    <w:rsid w:val="00D81C65"/>
    <w:rsid w:val="00D834AB"/>
    <w:rsid w:val="00D84406"/>
    <w:rsid w:val="00D907C1"/>
    <w:rsid w:val="00D9127C"/>
    <w:rsid w:val="00D9149E"/>
    <w:rsid w:val="00D92533"/>
    <w:rsid w:val="00D92CB5"/>
    <w:rsid w:val="00D936CC"/>
    <w:rsid w:val="00D94F14"/>
    <w:rsid w:val="00D95234"/>
    <w:rsid w:val="00D97F49"/>
    <w:rsid w:val="00DA1D30"/>
    <w:rsid w:val="00DA3470"/>
    <w:rsid w:val="00DA40CF"/>
    <w:rsid w:val="00DA529C"/>
    <w:rsid w:val="00DA5D84"/>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38AE"/>
    <w:rsid w:val="00DD7023"/>
    <w:rsid w:val="00DD7760"/>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64E5"/>
    <w:rsid w:val="00E509F8"/>
    <w:rsid w:val="00E52936"/>
    <w:rsid w:val="00E53AC2"/>
    <w:rsid w:val="00E54351"/>
    <w:rsid w:val="00E5616F"/>
    <w:rsid w:val="00E56DB5"/>
    <w:rsid w:val="00E6313A"/>
    <w:rsid w:val="00E643B7"/>
    <w:rsid w:val="00E65216"/>
    <w:rsid w:val="00E716B6"/>
    <w:rsid w:val="00E72568"/>
    <w:rsid w:val="00E727F4"/>
    <w:rsid w:val="00E72E20"/>
    <w:rsid w:val="00E733D3"/>
    <w:rsid w:val="00E73716"/>
    <w:rsid w:val="00E73A82"/>
    <w:rsid w:val="00E73F5D"/>
    <w:rsid w:val="00E7712B"/>
    <w:rsid w:val="00E772B8"/>
    <w:rsid w:val="00E82F3C"/>
    <w:rsid w:val="00E85889"/>
    <w:rsid w:val="00E85F30"/>
    <w:rsid w:val="00E872A3"/>
    <w:rsid w:val="00E8767B"/>
    <w:rsid w:val="00E90AB3"/>
    <w:rsid w:val="00E90EBC"/>
    <w:rsid w:val="00E92AF2"/>
    <w:rsid w:val="00E94F37"/>
    <w:rsid w:val="00E954F6"/>
    <w:rsid w:val="00E96910"/>
    <w:rsid w:val="00E96CC5"/>
    <w:rsid w:val="00EA01B7"/>
    <w:rsid w:val="00EA0956"/>
    <w:rsid w:val="00EA176A"/>
    <w:rsid w:val="00EA17CA"/>
    <w:rsid w:val="00EA33CB"/>
    <w:rsid w:val="00EA438F"/>
    <w:rsid w:val="00EB018E"/>
    <w:rsid w:val="00EB1D55"/>
    <w:rsid w:val="00EB2720"/>
    <w:rsid w:val="00EB4A86"/>
    <w:rsid w:val="00EB5C37"/>
    <w:rsid w:val="00EB73E3"/>
    <w:rsid w:val="00EB750D"/>
    <w:rsid w:val="00EB7F7D"/>
    <w:rsid w:val="00EC0AE4"/>
    <w:rsid w:val="00EC4485"/>
    <w:rsid w:val="00EC56D8"/>
    <w:rsid w:val="00EC61AF"/>
    <w:rsid w:val="00ED18AF"/>
    <w:rsid w:val="00ED414A"/>
    <w:rsid w:val="00ED5D70"/>
    <w:rsid w:val="00ED60E7"/>
    <w:rsid w:val="00EE076D"/>
    <w:rsid w:val="00EE2352"/>
    <w:rsid w:val="00EE4179"/>
    <w:rsid w:val="00EE45C2"/>
    <w:rsid w:val="00EE6D67"/>
    <w:rsid w:val="00EE759B"/>
    <w:rsid w:val="00EE795F"/>
    <w:rsid w:val="00EF1E99"/>
    <w:rsid w:val="00EF4DBE"/>
    <w:rsid w:val="00EF60CC"/>
    <w:rsid w:val="00EF7949"/>
    <w:rsid w:val="00F00686"/>
    <w:rsid w:val="00F00927"/>
    <w:rsid w:val="00F00E9B"/>
    <w:rsid w:val="00F016D1"/>
    <w:rsid w:val="00F02B45"/>
    <w:rsid w:val="00F033CC"/>
    <w:rsid w:val="00F03916"/>
    <w:rsid w:val="00F03A94"/>
    <w:rsid w:val="00F03E83"/>
    <w:rsid w:val="00F06E5E"/>
    <w:rsid w:val="00F07CA3"/>
    <w:rsid w:val="00F11123"/>
    <w:rsid w:val="00F1141F"/>
    <w:rsid w:val="00F12D76"/>
    <w:rsid w:val="00F13034"/>
    <w:rsid w:val="00F2146C"/>
    <w:rsid w:val="00F22B0E"/>
    <w:rsid w:val="00F22DEF"/>
    <w:rsid w:val="00F27797"/>
    <w:rsid w:val="00F27C19"/>
    <w:rsid w:val="00F313FB"/>
    <w:rsid w:val="00F32110"/>
    <w:rsid w:val="00F3227F"/>
    <w:rsid w:val="00F322C2"/>
    <w:rsid w:val="00F33934"/>
    <w:rsid w:val="00F344F2"/>
    <w:rsid w:val="00F35255"/>
    <w:rsid w:val="00F352E6"/>
    <w:rsid w:val="00F36BB8"/>
    <w:rsid w:val="00F377E7"/>
    <w:rsid w:val="00F37944"/>
    <w:rsid w:val="00F40717"/>
    <w:rsid w:val="00F4112C"/>
    <w:rsid w:val="00F4191D"/>
    <w:rsid w:val="00F41AE3"/>
    <w:rsid w:val="00F4498C"/>
    <w:rsid w:val="00F44D73"/>
    <w:rsid w:val="00F4564F"/>
    <w:rsid w:val="00F47588"/>
    <w:rsid w:val="00F515E6"/>
    <w:rsid w:val="00F51864"/>
    <w:rsid w:val="00F5224C"/>
    <w:rsid w:val="00F541BA"/>
    <w:rsid w:val="00F56263"/>
    <w:rsid w:val="00F56FF3"/>
    <w:rsid w:val="00F60E8E"/>
    <w:rsid w:val="00F62A38"/>
    <w:rsid w:val="00F70BAE"/>
    <w:rsid w:val="00F714A3"/>
    <w:rsid w:val="00F72902"/>
    <w:rsid w:val="00F74187"/>
    <w:rsid w:val="00F75883"/>
    <w:rsid w:val="00F80B98"/>
    <w:rsid w:val="00F81AC7"/>
    <w:rsid w:val="00F820C3"/>
    <w:rsid w:val="00F8461D"/>
    <w:rsid w:val="00F8462C"/>
    <w:rsid w:val="00F84747"/>
    <w:rsid w:val="00F8489A"/>
    <w:rsid w:val="00F86AB5"/>
    <w:rsid w:val="00F91D60"/>
    <w:rsid w:val="00F92943"/>
    <w:rsid w:val="00F92A73"/>
    <w:rsid w:val="00F93367"/>
    <w:rsid w:val="00F94ED5"/>
    <w:rsid w:val="00F95ED1"/>
    <w:rsid w:val="00F97180"/>
    <w:rsid w:val="00FA0787"/>
    <w:rsid w:val="00FA15D3"/>
    <w:rsid w:val="00FA5152"/>
    <w:rsid w:val="00FA6FCA"/>
    <w:rsid w:val="00FA7161"/>
    <w:rsid w:val="00FB02D9"/>
    <w:rsid w:val="00FB12F1"/>
    <w:rsid w:val="00FB2922"/>
    <w:rsid w:val="00FB2EF3"/>
    <w:rsid w:val="00FB4615"/>
    <w:rsid w:val="00FB54CE"/>
    <w:rsid w:val="00FB7964"/>
    <w:rsid w:val="00FC0BB9"/>
    <w:rsid w:val="00FC187E"/>
    <w:rsid w:val="00FC1A09"/>
    <w:rsid w:val="00FC3E6D"/>
    <w:rsid w:val="00FC5989"/>
    <w:rsid w:val="00FC5DDC"/>
    <w:rsid w:val="00FC7A49"/>
    <w:rsid w:val="00FC7B97"/>
    <w:rsid w:val="00FC7C9C"/>
    <w:rsid w:val="00FD38F0"/>
    <w:rsid w:val="00FD7C6A"/>
    <w:rsid w:val="00FE023B"/>
    <w:rsid w:val="00FE15F3"/>
    <w:rsid w:val="00FE2A9F"/>
    <w:rsid w:val="00FE2D1E"/>
    <w:rsid w:val="00FE2D98"/>
    <w:rsid w:val="00FE3315"/>
    <w:rsid w:val="00FE3E52"/>
    <w:rsid w:val="00FE438C"/>
    <w:rsid w:val="00FE61C1"/>
    <w:rsid w:val="00FE6B2C"/>
    <w:rsid w:val="00FE6F16"/>
    <w:rsid w:val="00FE7048"/>
    <w:rsid w:val="00FE71BF"/>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6D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42F93"/>
    <w:rPr>
      <w:rFonts w:ascii="Arial" w:hAnsi="Arial"/>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97727">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99271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18001373">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7348039">
      <w:bodyDiv w:val="1"/>
      <w:marLeft w:val="0"/>
      <w:marRight w:val="0"/>
      <w:marTop w:val="0"/>
      <w:marBottom w:val="0"/>
      <w:divBdr>
        <w:top w:val="none" w:sz="0" w:space="0" w:color="auto"/>
        <w:left w:val="none" w:sz="0" w:space="0" w:color="auto"/>
        <w:bottom w:val="none" w:sz="0" w:space="0" w:color="auto"/>
        <w:right w:val="none" w:sz="0" w:space="0" w:color="auto"/>
      </w:divBdr>
    </w:div>
    <w:div w:id="1624144961">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The Qualcomm User</cp:lastModifiedBy>
  <cp:revision>41</cp:revision>
  <dcterms:created xsi:type="dcterms:W3CDTF">2021-01-14T19:16:00Z</dcterms:created>
  <dcterms:modified xsi:type="dcterms:W3CDTF">2021-01-15T04:15:00Z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